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A3D58" w14:textId="46431385" w:rsidR="002765C7" w:rsidRPr="00C5153C" w:rsidRDefault="002765C7" w:rsidP="002765C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</w:t>
      </w:r>
      <w:r w:rsidR="00460904">
        <w:rPr>
          <w:rFonts w:eastAsia="SimSun" w:hint="eastAsia"/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 w:rsidRPr="00C434F5">
        <w:rPr>
          <w:b/>
          <w:sz w:val="24"/>
        </w:rPr>
        <w:t>S2-</w:t>
      </w:r>
      <w:r w:rsidR="00791DA5" w:rsidRPr="00791DA5">
        <w:rPr>
          <w:b/>
          <w:sz w:val="24"/>
        </w:rPr>
        <w:t>230</w:t>
      </w:r>
      <w:r w:rsidR="003A6201">
        <w:rPr>
          <w:rFonts w:eastAsia="SimSun"/>
          <w:b/>
          <w:sz w:val="24"/>
          <w:lang w:eastAsia="zh-CN"/>
        </w:rPr>
        <w:t>3721</w:t>
      </w:r>
    </w:p>
    <w:p w14:paraId="6FA01FC6" w14:textId="77777777" w:rsidR="00154BFD" w:rsidRDefault="00460904" w:rsidP="002765C7">
      <w:pPr>
        <w:pStyle w:val="CRCoverPage"/>
        <w:tabs>
          <w:tab w:val="right" w:pos="9639"/>
        </w:tabs>
        <w:outlineLvl w:val="0"/>
        <w:rPr>
          <w:b/>
          <w:sz w:val="24"/>
        </w:rPr>
      </w:pPr>
      <w:r w:rsidRPr="00460904">
        <w:rPr>
          <w:rFonts w:hint="eastAsia"/>
          <w:b/>
          <w:sz w:val="24"/>
        </w:rPr>
        <w:t>Athens</w:t>
      </w:r>
      <w:r w:rsidR="002765C7">
        <w:rPr>
          <w:b/>
          <w:sz w:val="24"/>
        </w:rPr>
        <w:t>,</w:t>
      </w:r>
      <w:r>
        <w:rPr>
          <w:rFonts w:eastAsia="SimSun" w:hint="eastAsia"/>
          <w:b/>
          <w:sz w:val="24"/>
          <w:lang w:eastAsia="zh-CN"/>
        </w:rPr>
        <w:t xml:space="preserve"> Greece</w:t>
      </w:r>
      <w:fldSimple w:instr=" DOCPROPERTY  StartDate  \* MERGEFORMAT ">
        <w:r>
          <w:rPr>
            <w:rFonts w:eastAsia="SimSun" w:hint="eastAsia"/>
            <w:b/>
            <w:sz w:val="24"/>
            <w:lang w:eastAsia="zh-CN"/>
          </w:rPr>
          <w:t xml:space="preserve"> Feb</w:t>
        </w:r>
        <w:r>
          <w:rPr>
            <w:b/>
            <w:sz w:val="24"/>
          </w:rPr>
          <w:t xml:space="preserve"> </w:t>
        </w:r>
        <w:r>
          <w:rPr>
            <w:rFonts w:eastAsia="SimSun" w:hint="eastAsia"/>
            <w:b/>
            <w:sz w:val="24"/>
            <w:lang w:eastAsia="zh-CN"/>
          </w:rPr>
          <w:t>20</w:t>
        </w:r>
        <w:r w:rsidR="002765C7">
          <w:rPr>
            <w:b/>
            <w:sz w:val="24"/>
            <w:vertAlign w:val="superscript"/>
          </w:rPr>
          <w:t>th</w:t>
        </w:r>
        <w:r w:rsidR="002765C7">
          <w:rPr>
            <w:b/>
            <w:sz w:val="24"/>
          </w:rPr>
          <w:t xml:space="preserve"> </w:t>
        </w:r>
      </w:fldSimple>
      <w:r w:rsidR="002765C7">
        <w:rPr>
          <w:b/>
          <w:sz w:val="24"/>
        </w:rPr>
        <w:t xml:space="preserve">- </w:t>
      </w:r>
      <w:fldSimple w:instr=" DOCPROPERTY  EndDate  \* MERGEFORMAT ">
        <w:r>
          <w:rPr>
            <w:rFonts w:eastAsia="SimSun" w:hint="eastAsia"/>
            <w:b/>
            <w:sz w:val="24"/>
            <w:lang w:eastAsia="zh-CN"/>
          </w:rPr>
          <w:t>Feb</w:t>
        </w:r>
        <w:r>
          <w:rPr>
            <w:b/>
            <w:sz w:val="24"/>
          </w:rPr>
          <w:t xml:space="preserve"> 2</w:t>
        </w:r>
        <w:r>
          <w:rPr>
            <w:rFonts w:eastAsia="SimSun" w:hint="eastAsia"/>
            <w:b/>
            <w:sz w:val="24"/>
            <w:lang w:eastAsia="zh-CN"/>
          </w:rPr>
          <w:t>4</w:t>
        </w:r>
        <w:r w:rsidR="002765C7">
          <w:rPr>
            <w:b/>
            <w:sz w:val="24"/>
            <w:vertAlign w:val="superscript"/>
          </w:rPr>
          <w:t>th</w:t>
        </w:r>
        <w:r w:rsidR="002765C7">
          <w:rPr>
            <w:b/>
            <w:sz w:val="24"/>
          </w:rPr>
          <w:t xml:space="preserve"> </w:t>
        </w:r>
      </w:fldSimple>
      <w:r w:rsidR="002765C7">
        <w:rPr>
          <w:b/>
          <w:sz w:val="24"/>
        </w:rPr>
        <w:t>2023</w:t>
      </w:r>
      <w:r w:rsidR="002765C7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FD" w14:paraId="49B3342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FE1B8" w14:textId="77777777" w:rsidR="00154BFD" w:rsidRDefault="005555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54BFD" w14:paraId="4C5C42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55E36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4BFD" w14:paraId="7A069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D0A73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0C02EEC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E25211" w14:textId="77777777" w:rsidR="00154BFD" w:rsidRDefault="00154B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734359" w14:textId="77777777" w:rsidR="00154BFD" w:rsidRDefault="005555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22EB79C3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AEBCE" w14:textId="77777777" w:rsidR="00154BFD" w:rsidRDefault="001D66BF" w:rsidP="00C41DD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3789</w:t>
            </w:r>
          </w:p>
        </w:tc>
        <w:tc>
          <w:tcPr>
            <w:tcW w:w="709" w:type="dxa"/>
          </w:tcPr>
          <w:p w14:paraId="3E251FFE" w14:textId="77777777" w:rsidR="00154BFD" w:rsidRDefault="005555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492B2A" w14:textId="1997A411" w:rsidR="00154BFD" w:rsidRPr="00A02BB0" w:rsidRDefault="00C5153C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9D7CF8">
              <w:rPr>
                <w:b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F09C691" w14:textId="77777777" w:rsidR="00154BFD" w:rsidRDefault="005555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13A07D" w14:textId="77777777" w:rsidR="00154BFD" w:rsidRDefault="005555BC" w:rsidP="003E33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3E33B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3E33BD"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009FE5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7C957C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F3948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63C645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C543CA" w14:textId="77777777" w:rsidR="00154BFD" w:rsidRDefault="005555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4BFD" w14:paraId="6F071C5A" w14:textId="77777777">
        <w:tc>
          <w:tcPr>
            <w:tcW w:w="9641" w:type="dxa"/>
            <w:gridSpan w:val="9"/>
          </w:tcPr>
          <w:p w14:paraId="48548F37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D78DB2" w14:textId="77777777" w:rsidR="00154BFD" w:rsidRDefault="00154B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FD" w14:paraId="4D8A739C" w14:textId="77777777">
        <w:tc>
          <w:tcPr>
            <w:tcW w:w="2835" w:type="dxa"/>
          </w:tcPr>
          <w:p w14:paraId="2E63E02C" w14:textId="77777777" w:rsidR="00154BFD" w:rsidRDefault="00555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9BD139" w14:textId="77777777" w:rsidR="00154BFD" w:rsidRDefault="005555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B65E5C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EC36B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ABAB1A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CFC602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EC1217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7EF49E" w14:textId="77777777" w:rsidR="00154BFD" w:rsidRDefault="005555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7B1968" w14:textId="77777777" w:rsidR="00154BFD" w:rsidRDefault="00555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38216CA" w14:textId="77777777" w:rsidR="00154BFD" w:rsidRDefault="00154B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FD" w14:paraId="67DFECAD" w14:textId="77777777">
        <w:tc>
          <w:tcPr>
            <w:tcW w:w="9640" w:type="dxa"/>
            <w:gridSpan w:val="11"/>
          </w:tcPr>
          <w:p w14:paraId="40B12B89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414FC8B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794BF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22C71" w14:textId="77777777" w:rsidR="00154BFD" w:rsidRPr="001D5090" w:rsidRDefault="00B860AF" w:rsidP="00167D5D">
            <w:pPr>
              <w:pStyle w:val="CRCoverPage"/>
              <w:spacing w:after="0"/>
              <w:rPr>
                <w:highlight w:val="yellow"/>
                <w:lang w:val="en-US"/>
              </w:rPr>
            </w:pPr>
            <w:r w:rsidRPr="00B860AF">
              <w:t xml:space="preserve">NEF </w:t>
            </w:r>
            <w:r w:rsidRPr="00B860AF">
              <w:rPr>
                <w:rFonts w:hint="eastAsia"/>
                <w:lang w:eastAsia="zh-CN"/>
              </w:rPr>
              <w:t>and</w:t>
            </w:r>
            <w:r w:rsidRPr="00B860AF">
              <w:t xml:space="preserve"> UDR service update to support for DNAI mapping</w:t>
            </w:r>
            <w:r w:rsidR="00745C51" w:rsidRPr="00B860AF">
              <w:t xml:space="preserve"> </w:t>
            </w:r>
          </w:p>
        </w:tc>
      </w:tr>
      <w:tr w:rsidR="00154BFD" w14:paraId="0EAE2E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D3C9E8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F59050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C2CCA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36B0A8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40051" w14:textId="625B85FD" w:rsidR="00154BFD" w:rsidRDefault="00EB5BEF" w:rsidP="00EB5BE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  <w:r w:rsidR="004D7E30">
              <w:rPr>
                <w:lang w:val="en-US"/>
              </w:rPr>
              <w:t>, Ericsson</w:t>
            </w:r>
            <w:r w:rsidR="00E57B2A">
              <w:rPr>
                <w:lang w:val="en-US"/>
              </w:rPr>
              <w:t xml:space="preserve">, </w:t>
            </w:r>
            <w:r w:rsidR="00E57B2A">
              <w:rPr>
                <w:lang w:val="en-US"/>
              </w:rPr>
              <w:t>Nokia, Nokia shanghai Bell</w:t>
            </w:r>
          </w:p>
        </w:tc>
      </w:tr>
      <w:tr w:rsidR="00154BFD" w14:paraId="788E94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5D2330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BBF81" w14:textId="77777777" w:rsidR="00154BFD" w:rsidRDefault="005555BC">
            <w:pPr>
              <w:pStyle w:val="CRCoverPage"/>
              <w:spacing w:after="0"/>
            </w:pPr>
            <w:r>
              <w:t>SA2</w:t>
            </w:r>
          </w:p>
        </w:tc>
      </w:tr>
      <w:tr w:rsidR="00154BFD" w14:paraId="0A495B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A33AB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CE77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132B81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354933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45EB78" w14:textId="77777777" w:rsidR="00154BFD" w:rsidRPr="007F1D76" w:rsidRDefault="007B4106" w:rsidP="001D5090">
            <w:pPr>
              <w:pStyle w:val="CRCoverPage"/>
              <w:spacing w:after="0"/>
            </w:pPr>
            <w:r w:rsidRPr="007F1D76">
              <w:rPr>
                <w:rFonts w:cs="Arial"/>
                <w:bCs/>
                <w:kern w:val="24"/>
                <w:sz w:val="18"/>
                <w:szCs w:val="18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43670813" w14:textId="77777777" w:rsidR="00154BFD" w:rsidRDefault="00154B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ADA48E" w14:textId="77777777" w:rsidR="00154BFD" w:rsidRDefault="005555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ECBC1" w14:textId="77777777" w:rsidR="00154BFD" w:rsidRDefault="00000000" w:rsidP="003E33BD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3E33BD">
                <w:t>2023</w:t>
              </w:r>
              <w:r w:rsidR="0073174A">
                <w:t>-</w:t>
              </w:r>
              <w:r w:rsidR="0073174A">
                <w:rPr>
                  <w:rFonts w:eastAsia="SimSun" w:hint="eastAsia"/>
                  <w:lang w:eastAsia="zh-CN"/>
                </w:rPr>
                <w:t>2</w:t>
              </w:r>
              <w:r w:rsidR="005555BC">
                <w:t>-</w:t>
              </w:r>
            </w:fldSimple>
            <w:r w:rsidR="003E33BD">
              <w:rPr>
                <w:lang w:val="en-US"/>
              </w:rPr>
              <w:t>6</w:t>
            </w:r>
          </w:p>
        </w:tc>
      </w:tr>
      <w:tr w:rsidR="00154BFD" w14:paraId="2BA76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1CBBE1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04B27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FFBA6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5D91C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F6DDC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407E83F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3A5EE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17FF0" w14:textId="77777777" w:rsidR="00154BFD" w:rsidRDefault="00BE48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60A47" w14:textId="77777777" w:rsidR="00154BFD" w:rsidRDefault="00154B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053BCE" w14:textId="77777777" w:rsidR="00154BFD" w:rsidRDefault="005555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42AE6" w14:textId="77777777" w:rsidR="00154BFD" w:rsidRDefault="005555BC" w:rsidP="00635661">
            <w:pPr>
              <w:pStyle w:val="CRCoverPage"/>
              <w:spacing w:after="0"/>
              <w:ind w:left="100"/>
            </w:pPr>
            <w:r>
              <w:t>Rel-1</w:t>
            </w:r>
            <w:r w:rsidR="00635661">
              <w:t>8</w:t>
            </w:r>
          </w:p>
        </w:tc>
      </w:tr>
      <w:tr w:rsidR="00154BFD" w14:paraId="1824BE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93601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B9A2B3" w14:textId="77777777" w:rsidR="00154BFD" w:rsidRDefault="005555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CA37ACE" w14:textId="77777777" w:rsidR="00154BFD" w:rsidRDefault="005555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AF924" w14:textId="77777777" w:rsidR="00154BFD" w:rsidRDefault="00555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54BFD" w14:paraId="285EC498" w14:textId="77777777">
        <w:tc>
          <w:tcPr>
            <w:tcW w:w="1843" w:type="dxa"/>
          </w:tcPr>
          <w:p w14:paraId="54B7DD4A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B14989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44D966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8BB0E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CFF00" w14:textId="23E82987" w:rsidR="00154BFD" w:rsidRDefault="00E57B2A" w:rsidP="002A216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To support DNAI mapping information requested by AF</w:t>
            </w:r>
            <w:r w:rsidR="002A216A" w:rsidRPr="00A208A8">
              <w:rPr>
                <w:lang w:val="en-US" w:eastAsia="zh-CN"/>
              </w:rPr>
              <w:t xml:space="preserve"> IP information.</w:t>
            </w:r>
          </w:p>
          <w:p w14:paraId="4D6F6097" w14:textId="64AA6510" w:rsidR="00DF175B" w:rsidRPr="00C5153C" w:rsidRDefault="00DF175B" w:rsidP="002A216A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154BFD" w14:paraId="1F1691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F5BE7" w14:textId="77777777" w:rsidR="00154BFD" w:rsidRPr="00A208A8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5875C" w14:textId="77777777" w:rsidR="00154BFD" w:rsidRPr="00A208A8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416E4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9E452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8EF03" w14:textId="2F8029A1" w:rsidR="00154BFD" w:rsidRDefault="002A216A" w:rsidP="002A216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A208A8">
              <w:rPr>
                <w:lang w:val="en-US" w:eastAsia="zh-CN"/>
              </w:rPr>
              <w:t>Add a new service in NEF.</w:t>
            </w:r>
          </w:p>
          <w:p w14:paraId="6C061C08" w14:textId="06DD27B8" w:rsidR="00DF175B" w:rsidRPr="00C5153C" w:rsidRDefault="00DF175B" w:rsidP="002A216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154BFD" w14:paraId="10CE36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AD294" w14:textId="77777777" w:rsidR="00154BFD" w:rsidRPr="00A208A8" w:rsidRDefault="00555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A208A8"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D4073" w14:textId="77777777" w:rsidR="00154BFD" w:rsidRPr="00A208A8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00E8A3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1559C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E2D31" w14:textId="77777777" w:rsidR="00154BFD" w:rsidRPr="00A208A8" w:rsidRDefault="002A216A" w:rsidP="00A208A8">
            <w:pPr>
              <w:pStyle w:val="CRCoverPage"/>
              <w:spacing w:after="0"/>
              <w:rPr>
                <w:lang w:eastAsia="zh-CN"/>
              </w:rPr>
            </w:pPr>
            <w:r w:rsidRPr="00A208A8">
              <w:rPr>
                <w:lang w:val="en-US" w:eastAsia="zh-CN"/>
              </w:rPr>
              <w:t>5GC c</w:t>
            </w:r>
            <w:r w:rsidR="00565AF0">
              <w:rPr>
                <w:lang w:val="en-US" w:eastAsia="zh-CN"/>
              </w:rPr>
              <w:t>an</w:t>
            </w:r>
            <w:r w:rsidR="00A208A8" w:rsidRPr="00A208A8">
              <w:rPr>
                <w:lang w:val="en-US" w:eastAsia="zh-CN"/>
              </w:rPr>
              <w:t>not support for DNAI mapping.</w:t>
            </w:r>
            <w:r w:rsidR="00545962" w:rsidRPr="00A208A8">
              <w:rPr>
                <w:lang w:val="en-US" w:eastAsia="zh-CN"/>
              </w:rPr>
              <w:t xml:space="preserve"> </w:t>
            </w:r>
          </w:p>
        </w:tc>
      </w:tr>
      <w:tr w:rsidR="00154BFD" w14:paraId="299DE40D" w14:textId="77777777">
        <w:tc>
          <w:tcPr>
            <w:tcW w:w="2694" w:type="dxa"/>
            <w:gridSpan w:val="2"/>
          </w:tcPr>
          <w:p w14:paraId="77DE7C13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4ACCC1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073E0B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429BB1" w14:textId="77777777" w:rsidR="00154BFD" w:rsidRPr="00B860AF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60A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BAE63" w14:textId="327AE980" w:rsidR="00154BFD" w:rsidRPr="00B860AF" w:rsidRDefault="00545962" w:rsidP="00B860AF">
            <w:pPr>
              <w:pStyle w:val="CRCoverPage"/>
              <w:spacing w:after="0"/>
              <w:rPr>
                <w:lang w:val="en-US" w:eastAsia="zh-CN"/>
              </w:rPr>
            </w:pPr>
            <w:r w:rsidRPr="00B860AF">
              <w:rPr>
                <w:lang w:val="en-US" w:eastAsia="zh-CN"/>
              </w:rPr>
              <w:t xml:space="preserve"> 5.2.</w:t>
            </w:r>
            <w:r w:rsidR="00B860AF" w:rsidRPr="00B860AF">
              <w:rPr>
                <w:lang w:val="en-US" w:eastAsia="zh-CN"/>
              </w:rPr>
              <w:t>6</w:t>
            </w:r>
            <w:r w:rsidR="00ED153F">
              <w:rPr>
                <w:rFonts w:hint="eastAsia"/>
                <w:lang w:val="en-US" w:eastAsia="zh-CN"/>
              </w:rPr>
              <w:t>.1</w:t>
            </w:r>
            <w:r w:rsidR="00B860AF" w:rsidRPr="00B860AF">
              <w:rPr>
                <w:lang w:val="en-US" w:eastAsia="zh-CN"/>
              </w:rPr>
              <w:t xml:space="preserve">, </w:t>
            </w:r>
            <w:r w:rsidRPr="00B860AF">
              <w:rPr>
                <w:lang w:val="en-US" w:eastAsia="zh-CN"/>
              </w:rPr>
              <w:t>5.2.</w:t>
            </w:r>
            <w:r w:rsidR="003817FF" w:rsidRPr="00B860AF">
              <w:rPr>
                <w:lang w:val="en-US" w:eastAsia="zh-CN"/>
              </w:rPr>
              <w:t>6</w:t>
            </w:r>
            <w:r w:rsidR="00B860AF" w:rsidRPr="00B860AF">
              <w:rPr>
                <w:lang w:val="en-US" w:eastAsia="zh-CN"/>
              </w:rPr>
              <w:t>.x</w:t>
            </w:r>
            <w:r w:rsidR="0049258A">
              <w:rPr>
                <w:rFonts w:hint="eastAsia"/>
                <w:lang w:val="en-US" w:eastAsia="zh-CN"/>
              </w:rPr>
              <w:t>(new)</w:t>
            </w:r>
          </w:p>
        </w:tc>
      </w:tr>
      <w:tr w:rsidR="00154BFD" w14:paraId="4DDD5D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A813B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CA546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24055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AAC03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5B4FF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7D8689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79EFED3" w14:textId="77777777" w:rsidR="00154BFD" w:rsidRDefault="00154B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A2C24F" w14:textId="77777777" w:rsidR="00154BFD" w:rsidRDefault="00154BFD">
            <w:pPr>
              <w:pStyle w:val="CRCoverPage"/>
              <w:spacing w:after="0"/>
              <w:ind w:left="99"/>
            </w:pPr>
          </w:p>
        </w:tc>
      </w:tr>
      <w:tr w:rsidR="00154BFD" w14:paraId="217E73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83C39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B5E68" w14:textId="10EF4DE2" w:rsidR="00154BFD" w:rsidRDefault="003A6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16D76" w14:textId="478B8841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0F10BC1" w14:textId="77777777" w:rsidR="00154BFD" w:rsidRDefault="005555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CB452" w14:textId="673AD63B" w:rsidR="00154BFD" w:rsidRDefault="005555BC">
            <w:pPr>
              <w:pStyle w:val="CRCoverPage"/>
              <w:spacing w:after="0"/>
              <w:ind w:left="99"/>
            </w:pPr>
            <w:r>
              <w:t>TS</w:t>
            </w:r>
            <w:r w:rsidR="003A6201">
              <w:t xml:space="preserve"> 23.548</w:t>
            </w:r>
            <w:r>
              <w:t xml:space="preserve"> CR </w:t>
            </w:r>
            <w:r w:rsidR="003A6201" w:rsidRPr="003A6201">
              <w:t>0092</w:t>
            </w:r>
          </w:p>
        </w:tc>
      </w:tr>
      <w:tr w:rsidR="00154BFD" w14:paraId="390216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F80BA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A2759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481FC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0B75BE" w14:textId="77777777" w:rsidR="00154BFD" w:rsidRDefault="005555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0C1A8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46719D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18AF7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CE5A5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2C275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CAE257" w14:textId="77777777" w:rsidR="00154BFD" w:rsidRDefault="005555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9E34B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2BBF7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9598B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CE80F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24B63B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DE1958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F3237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  <w:tr w:rsidR="00154BFD" w14:paraId="743443B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671D2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985F1" w14:textId="77777777" w:rsidR="00154BFD" w:rsidRDefault="00154B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BFD" w14:paraId="01B158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7BE05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1922A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</w:tbl>
    <w:p w14:paraId="0BAF7B9D" w14:textId="77777777" w:rsidR="00154BFD" w:rsidRDefault="00154BFD">
      <w:pPr>
        <w:pStyle w:val="CRCoverPage"/>
        <w:spacing w:after="0"/>
        <w:rPr>
          <w:sz w:val="8"/>
          <w:szCs w:val="8"/>
        </w:rPr>
      </w:pPr>
    </w:p>
    <w:p w14:paraId="6625F520" w14:textId="77777777" w:rsidR="00154BFD" w:rsidRDefault="00154BFD">
      <w:pPr>
        <w:sectPr w:rsidR="00154BF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39BB35" w14:textId="77777777" w:rsidR="00154BFD" w:rsidRDefault="005555B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51768986"/>
      <w:bookmarkStart w:id="3" w:name="_Toc83792942"/>
      <w:bookmarkStart w:id="4" w:name="_Toc83301500"/>
      <w:bookmarkStart w:id="5" w:name="_Toc36187542"/>
      <w:bookmarkStart w:id="6" w:name="_Toc47342288"/>
      <w:bookmarkStart w:id="7" w:name="_Toc45183446"/>
      <w:bookmarkStart w:id="8" w:name="_Toc47342606"/>
      <w:bookmarkStart w:id="9" w:name="_Toc20204189"/>
      <w:bookmarkStart w:id="10" w:name="_Toc51834765"/>
      <w:bookmarkStart w:id="11" w:name="_Toc27894878"/>
      <w:bookmarkStart w:id="12" w:name="_Toc59095659"/>
      <w:bookmarkStart w:id="13" w:name="_Toc27846729"/>
      <w:bookmarkStart w:id="14" w:name="_Toc45183764"/>
      <w:bookmarkStart w:id="15" w:name="_Toc20204672"/>
      <w:bookmarkStart w:id="16" w:name="_Toc45193046"/>
      <w:bookmarkStart w:id="17" w:name="_Toc36192489"/>
      <w:bookmarkStart w:id="18" w:name="_Toc59100591"/>
      <w:bookmarkStart w:id="19" w:name="_Toc27895386"/>
      <w:bookmarkStart w:id="20" w:name="_Toc51769307"/>
      <w:bookmarkStart w:id="21" w:name="_Toc47592678"/>
      <w:bookmarkStart w:id="22" w:name="_Toc47593223"/>
      <w:bookmarkStart w:id="23" w:name="_Toc59101136"/>
      <w:bookmarkStart w:id="24" w:name="_Toc36187860"/>
      <w:bookmarkStart w:id="25" w:name="_Toc36191956"/>
      <w:bookmarkStart w:id="26" w:name="_Toc51835310"/>
      <w:bookmarkStart w:id="27" w:name="_Toc45193591"/>
      <w:r>
        <w:rPr>
          <w:b/>
          <w:bCs/>
          <w:color w:val="FF0000"/>
        </w:rPr>
        <w:lastRenderedPageBreak/>
        <w:t>FIRST CHANGE</w:t>
      </w:r>
    </w:p>
    <w:p w14:paraId="4958F51E" w14:textId="77777777" w:rsidR="003E33BD" w:rsidRPr="00140E21" w:rsidRDefault="003E33BD" w:rsidP="003E33BD">
      <w:pPr>
        <w:pStyle w:val="Heading4"/>
      </w:pPr>
      <w:bookmarkStart w:id="28" w:name="_Toc114668920"/>
      <w:bookmarkStart w:id="29" w:name="_Toc122443869"/>
      <w:bookmarkStart w:id="30" w:name="_Toc114668583"/>
      <w:bookmarkStart w:id="31" w:name="_Toc20204512"/>
      <w:bookmarkStart w:id="32" w:name="_Toc27895211"/>
      <w:bookmarkStart w:id="33" w:name="_Toc36192308"/>
      <w:bookmarkStart w:id="34" w:name="_Toc45193421"/>
      <w:bookmarkStart w:id="35" w:name="_Toc47593053"/>
      <w:bookmarkStart w:id="36" w:name="_Toc51835140"/>
      <w:bookmarkStart w:id="37" w:name="_Toc114668585"/>
      <w:bookmarkEnd w:id="1"/>
      <w:bookmarkEnd w:id="2"/>
      <w:bookmarkEnd w:id="3"/>
      <w:bookmarkEnd w:id="4"/>
      <w:bookmarkEnd w:id="5"/>
      <w:bookmarkEnd w:id="6"/>
      <w:bookmarkEnd w:id="7"/>
      <w:r w:rsidRPr="00140E21">
        <w:t>5.2.6.1</w:t>
      </w:r>
      <w:r w:rsidRPr="00140E21">
        <w:tab/>
        <w:t>General</w:t>
      </w:r>
      <w:bookmarkEnd w:id="29"/>
    </w:p>
    <w:p w14:paraId="74C068B8" w14:textId="77777777" w:rsidR="003E33BD" w:rsidRPr="00140E21" w:rsidRDefault="003E33BD" w:rsidP="003E33BD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147E5F78" w14:textId="77777777" w:rsidR="003E33BD" w:rsidRPr="00140E21" w:rsidRDefault="003E33BD" w:rsidP="003E33BD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50"/>
        <w:gridCol w:w="2035"/>
        <w:gridCol w:w="40"/>
        <w:gridCol w:w="2009"/>
        <w:gridCol w:w="20"/>
        <w:gridCol w:w="1613"/>
      </w:tblGrid>
      <w:tr w:rsidR="003E33BD" w:rsidRPr="00140E21" w14:paraId="21F47B58" w14:textId="77777777" w:rsidTr="003018E9"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14:paraId="4F21458D" w14:textId="77777777" w:rsidR="003E33BD" w:rsidRPr="00140E21" w:rsidRDefault="003E33BD" w:rsidP="003018E9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075" w:type="dxa"/>
            <w:gridSpan w:val="2"/>
          </w:tcPr>
          <w:p w14:paraId="4A760C96" w14:textId="77777777" w:rsidR="003E33BD" w:rsidRPr="00140E21" w:rsidRDefault="003E33BD" w:rsidP="003018E9">
            <w:pPr>
              <w:pStyle w:val="TAH"/>
            </w:pPr>
            <w:r w:rsidRPr="00140E21">
              <w:t>Service Operations</w:t>
            </w:r>
          </w:p>
        </w:tc>
        <w:tc>
          <w:tcPr>
            <w:tcW w:w="2029" w:type="dxa"/>
            <w:gridSpan w:val="2"/>
            <w:tcBorders>
              <w:bottom w:val="single" w:sz="4" w:space="0" w:color="auto"/>
            </w:tcBorders>
          </w:tcPr>
          <w:p w14:paraId="2DCDB295" w14:textId="77777777" w:rsidR="003E33BD" w:rsidRPr="00140E21" w:rsidRDefault="003E33BD" w:rsidP="003018E9">
            <w:pPr>
              <w:pStyle w:val="TAH"/>
            </w:pPr>
            <w:r w:rsidRPr="00140E21">
              <w:t>Operation</w:t>
            </w:r>
          </w:p>
          <w:p w14:paraId="4748BAAC" w14:textId="77777777" w:rsidR="003E33BD" w:rsidRPr="00140E21" w:rsidRDefault="003E33BD" w:rsidP="003018E9">
            <w:pPr>
              <w:pStyle w:val="TAH"/>
            </w:pPr>
            <w:r w:rsidRPr="00140E21">
              <w:t>Semantics</w:t>
            </w:r>
          </w:p>
        </w:tc>
        <w:tc>
          <w:tcPr>
            <w:tcW w:w="1613" w:type="dxa"/>
          </w:tcPr>
          <w:p w14:paraId="4C2E2955" w14:textId="77777777" w:rsidR="003E33BD" w:rsidRPr="00140E21" w:rsidRDefault="003E33BD" w:rsidP="003018E9">
            <w:pPr>
              <w:pStyle w:val="TAH"/>
            </w:pPr>
            <w:r w:rsidRPr="00140E21">
              <w:t>Example Consumer(s)</w:t>
            </w:r>
          </w:p>
        </w:tc>
      </w:tr>
      <w:tr w:rsidR="003E33BD" w:rsidRPr="00140E21" w14:paraId="3C9E4FD1" w14:textId="77777777" w:rsidTr="003018E9">
        <w:tc>
          <w:tcPr>
            <w:tcW w:w="2737" w:type="dxa"/>
            <w:gridSpan w:val="2"/>
            <w:tcBorders>
              <w:bottom w:val="nil"/>
            </w:tcBorders>
          </w:tcPr>
          <w:p w14:paraId="3B2CB42A" w14:textId="77777777" w:rsidR="003E33BD" w:rsidRPr="00140E21" w:rsidRDefault="003E33BD" w:rsidP="003018E9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2075" w:type="dxa"/>
            <w:gridSpan w:val="2"/>
          </w:tcPr>
          <w:p w14:paraId="3D0876E4" w14:textId="77777777" w:rsidR="003E33BD" w:rsidRPr="00140E21" w:rsidRDefault="003E33BD" w:rsidP="003018E9">
            <w:pPr>
              <w:pStyle w:val="TAL"/>
            </w:pPr>
            <w:r w:rsidRPr="00140E21">
              <w:t>Subscribe</w:t>
            </w:r>
          </w:p>
        </w:tc>
        <w:tc>
          <w:tcPr>
            <w:tcW w:w="2029" w:type="dxa"/>
            <w:gridSpan w:val="2"/>
            <w:tcBorders>
              <w:bottom w:val="nil"/>
            </w:tcBorders>
          </w:tcPr>
          <w:p w14:paraId="08C5D52F" w14:textId="77777777" w:rsidR="003E33BD" w:rsidRPr="00140E21" w:rsidRDefault="003E33BD" w:rsidP="003018E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28902313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3E33BD" w:rsidRPr="00140E21" w14:paraId="149EB405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2068DC72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71DDBAE2" w14:textId="77777777" w:rsidR="003E33BD" w:rsidRPr="00140E21" w:rsidRDefault="003E33BD" w:rsidP="003018E9">
            <w:pPr>
              <w:pStyle w:val="TAL"/>
            </w:pPr>
            <w:r w:rsidRPr="00140E21">
              <w:t>Unsubscribe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</w:tcPr>
          <w:p w14:paraId="62575627" w14:textId="77777777" w:rsidR="003E33BD" w:rsidRPr="00140E21" w:rsidRDefault="003E33BD" w:rsidP="003018E9">
            <w:pPr>
              <w:pStyle w:val="TAL"/>
            </w:pPr>
          </w:p>
        </w:tc>
        <w:tc>
          <w:tcPr>
            <w:tcW w:w="1613" w:type="dxa"/>
          </w:tcPr>
          <w:p w14:paraId="4B90FF4B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3E33BD" w:rsidRPr="00140E21" w14:paraId="2D8F37F4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276CDA24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15F96502" w14:textId="77777777" w:rsidR="003E33BD" w:rsidRPr="00140E21" w:rsidRDefault="003E33BD" w:rsidP="003018E9">
            <w:pPr>
              <w:pStyle w:val="TAL"/>
            </w:pPr>
            <w:r w:rsidRPr="00140E21">
              <w:t>Notify</w:t>
            </w:r>
          </w:p>
        </w:tc>
        <w:tc>
          <w:tcPr>
            <w:tcW w:w="2029" w:type="dxa"/>
            <w:gridSpan w:val="2"/>
            <w:tcBorders>
              <w:top w:val="nil"/>
            </w:tcBorders>
          </w:tcPr>
          <w:p w14:paraId="1BA4AD9C" w14:textId="77777777" w:rsidR="003E33BD" w:rsidRPr="00140E21" w:rsidRDefault="003E33BD" w:rsidP="003018E9">
            <w:pPr>
              <w:pStyle w:val="TAL"/>
            </w:pPr>
          </w:p>
        </w:tc>
        <w:tc>
          <w:tcPr>
            <w:tcW w:w="1613" w:type="dxa"/>
          </w:tcPr>
          <w:p w14:paraId="17A4EFC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3E33BD" w:rsidRPr="00140E21" w14:paraId="4C315670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single" w:sz="4" w:space="0" w:color="auto"/>
              <w:bottom w:val="nil"/>
            </w:tcBorders>
          </w:tcPr>
          <w:p w14:paraId="6A6247E1" w14:textId="77777777" w:rsidR="003E33BD" w:rsidRPr="00140E21" w:rsidRDefault="003E33BD" w:rsidP="003018E9">
            <w:pPr>
              <w:pStyle w:val="TAL"/>
              <w:rPr>
                <w:rFonts w:eastAsia="SimSun"/>
                <w:b/>
              </w:rPr>
            </w:pPr>
            <w:proofErr w:type="spellStart"/>
            <w:r w:rsidRPr="00140E21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2075" w:type="dxa"/>
            <w:gridSpan w:val="2"/>
          </w:tcPr>
          <w:p w14:paraId="576C847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2029" w:type="dxa"/>
            <w:gridSpan w:val="2"/>
            <w:tcBorders>
              <w:bottom w:val="single" w:sz="4" w:space="0" w:color="auto"/>
            </w:tcBorders>
          </w:tcPr>
          <w:p w14:paraId="7921A6A2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1B028EE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E33BD" w:rsidRPr="00140E21" w14:paraId="5C35ACDA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1BCDDFB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440BCE23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29" w:type="dxa"/>
            <w:gridSpan w:val="2"/>
            <w:tcBorders>
              <w:bottom w:val="nil"/>
            </w:tcBorders>
          </w:tcPr>
          <w:p w14:paraId="13EFF513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7799A401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E33BD" w:rsidRPr="00140E21" w14:paraId="0E90555E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1235160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199A63BC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</w:tcPr>
          <w:p w14:paraId="52F0D353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7BE8018C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E33BD" w:rsidRPr="00140E21" w14:paraId="1CC8AA8F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5227B437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58397D3E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29" w:type="dxa"/>
            <w:gridSpan w:val="2"/>
            <w:tcBorders>
              <w:top w:val="nil"/>
            </w:tcBorders>
          </w:tcPr>
          <w:p w14:paraId="30869681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3648AAAE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E33BD" w:rsidRPr="00140E21" w14:paraId="3391E1A8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5943DF27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1BD4C5A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gridSpan w:val="2"/>
          </w:tcPr>
          <w:p w14:paraId="4CAF02B0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7106F92B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1D9A1479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7E8AA76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2844C4D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29" w:type="dxa"/>
            <w:gridSpan w:val="2"/>
            <w:tcBorders>
              <w:top w:val="nil"/>
            </w:tcBorders>
          </w:tcPr>
          <w:p w14:paraId="713FCBA9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3774F9A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41A9BB91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3B101E27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7461A0D8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29" w:type="dxa"/>
            <w:gridSpan w:val="2"/>
            <w:tcBorders>
              <w:bottom w:val="single" w:sz="4" w:space="0" w:color="auto"/>
            </w:tcBorders>
          </w:tcPr>
          <w:p w14:paraId="60648723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0BA12F8C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4933D9B2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single" w:sz="4" w:space="0" w:color="auto"/>
              <w:bottom w:val="nil"/>
            </w:tcBorders>
          </w:tcPr>
          <w:p w14:paraId="278D7BE0" w14:textId="77777777" w:rsidR="003E33BD" w:rsidRPr="00140E21" w:rsidRDefault="003E33BD" w:rsidP="003018E9">
            <w:pPr>
              <w:pStyle w:val="TAL"/>
              <w:rPr>
                <w:rFonts w:eastAsia="SimSun"/>
                <w:b/>
              </w:rPr>
            </w:pPr>
            <w:proofErr w:type="spellStart"/>
            <w:r>
              <w:rPr>
                <w:rFonts w:eastAsia="SimSun"/>
                <w:b/>
              </w:rPr>
              <w:t>Nnef_EASDeployment</w:t>
            </w:r>
            <w:proofErr w:type="spellEnd"/>
          </w:p>
        </w:tc>
        <w:tc>
          <w:tcPr>
            <w:tcW w:w="2075" w:type="dxa"/>
            <w:gridSpan w:val="2"/>
          </w:tcPr>
          <w:p w14:paraId="79D5FDD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gridSpan w:val="2"/>
            <w:tcBorders>
              <w:bottom w:val="single" w:sz="4" w:space="0" w:color="auto"/>
            </w:tcBorders>
          </w:tcPr>
          <w:p w14:paraId="217712AB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7013F892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70BCF0EA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653367C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0021A05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29" w:type="dxa"/>
            <w:gridSpan w:val="2"/>
            <w:tcBorders>
              <w:bottom w:val="single" w:sz="4" w:space="0" w:color="auto"/>
            </w:tcBorders>
          </w:tcPr>
          <w:p w14:paraId="2510783B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03E12E61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2AEB6726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1B732B42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2C4F4C5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02C0C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4816BA07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2E7E4353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23E0F70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087148F8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0916E0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60BF85D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E33BD" w:rsidRPr="00140E21" w14:paraId="12F0FC9B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3CE9A629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6A98590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19C04C2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096F6E8E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E33BD" w:rsidRPr="00140E21" w14:paraId="4DD72069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42177091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1846559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  <w:gridSpan w:val="2"/>
            <w:tcBorders>
              <w:top w:val="nil"/>
            </w:tcBorders>
            <w:shd w:val="clear" w:color="auto" w:fill="auto"/>
          </w:tcPr>
          <w:p w14:paraId="5D4EB023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2EC81B9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E33BD" w:rsidRPr="00140E21" w14:paraId="7CABF0D8" w14:textId="77777777" w:rsidTr="003018E9">
        <w:trPr>
          <w:trHeight w:val="309"/>
        </w:trPr>
        <w:tc>
          <w:tcPr>
            <w:tcW w:w="2737" w:type="dxa"/>
            <w:gridSpan w:val="2"/>
            <w:tcBorders>
              <w:bottom w:val="nil"/>
            </w:tcBorders>
          </w:tcPr>
          <w:p w14:paraId="51032A98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075" w:type="dxa"/>
            <w:gridSpan w:val="2"/>
          </w:tcPr>
          <w:p w14:paraId="0185E9E1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29" w:type="dxa"/>
            <w:gridSpan w:val="2"/>
          </w:tcPr>
          <w:p w14:paraId="096A1C5B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46CE8AB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26907C95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6B4381B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17D3E4AF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gridSpan w:val="2"/>
            <w:tcBorders>
              <w:top w:val="nil"/>
            </w:tcBorders>
          </w:tcPr>
          <w:p w14:paraId="36F8BEA7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7FB6E588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6016404D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10082272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231E196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29" w:type="dxa"/>
            <w:gridSpan w:val="2"/>
          </w:tcPr>
          <w:p w14:paraId="54C046EC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6F6DBDC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1F3DECDD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</w:tcBorders>
          </w:tcPr>
          <w:p w14:paraId="50ADAF0D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322160D6" w14:textId="77777777" w:rsidR="003E33BD" w:rsidRPr="00140E21" w:rsidRDefault="003E33BD" w:rsidP="003018E9">
            <w:pPr>
              <w:pStyle w:val="TAL"/>
            </w:pPr>
            <w:r>
              <w:t>Get</w:t>
            </w:r>
          </w:p>
        </w:tc>
        <w:tc>
          <w:tcPr>
            <w:tcW w:w="2029" w:type="dxa"/>
            <w:gridSpan w:val="2"/>
          </w:tcPr>
          <w:p w14:paraId="458CC6C9" w14:textId="77777777" w:rsidR="003E33BD" w:rsidRPr="00140E21" w:rsidRDefault="003E33BD" w:rsidP="003018E9">
            <w:pPr>
              <w:pStyle w:val="TAL"/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44B2ED14" w14:textId="77777777" w:rsidR="003E33BD" w:rsidRPr="00140E21" w:rsidRDefault="003E33BD" w:rsidP="003018E9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64E4A08C" w14:textId="77777777" w:rsidTr="003018E9">
        <w:trPr>
          <w:trHeight w:val="309"/>
        </w:trPr>
        <w:tc>
          <w:tcPr>
            <w:tcW w:w="2737" w:type="dxa"/>
            <w:gridSpan w:val="2"/>
            <w:tcBorders>
              <w:bottom w:val="nil"/>
            </w:tcBorders>
          </w:tcPr>
          <w:p w14:paraId="25B49089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075" w:type="dxa"/>
            <w:gridSpan w:val="2"/>
          </w:tcPr>
          <w:p w14:paraId="1B199EBB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29" w:type="dxa"/>
            <w:gridSpan w:val="2"/>
          </w:tcPr>
          <w:p w14:paraId="40EB1FEF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1734EFE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4ED8E27B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31F01212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61F2160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2029" w:type="dxa"/>
            <w:gridSpan w:val="2"/>
          </w:tcPr>
          <w:p w14:paraId="1F42F98F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676CAA9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455B9C54" w14:textId="77777777" w:rsidTr="003018E9">
        <w:trPr>
          <w:trHeight w:val="309"/>
        </w:trPr>
        <w:tc>
          <w:tcPr>
            <w:tcW w:w="2737" w:type="dxa"/>
            <w:gridSpan w:val="2"/>
            <w:tcBorders>
              <w:bottom w:val="nil"/>
            </w:tcBorders>
          </w:tcPr>
          <w:p w14:paraId="7175660B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075" w:type="dxa"/>
            <w:gridSpan w:val="2"/>
          </w:tcPr>
          <w:p w14:paraId="3FD89A4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gridSpan w:val="2"/>
          </w:tcPr>
          <w:p w14:paraId="73A34705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59E8719E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1D9B3760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66892BDD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3764A5F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29" w:type="dxa"/>
            <w:gridSpan w:val="2"/>
          </w:tcPr>
          <w:p w14:paraId="2B3F9EB1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42B7BB5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65CA8B84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66A822E2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5B4F1D1B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  <w:gridSpan w:val="2"/>
          </w:tcPr>
          <w:p w14:paraId="051C68F5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2DF331CF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2BC8E49C" w14:textId="77777777" w:rsidTr="003018E9">
        <w:tc>
          <w:tcPr>
            <w:tcW w:w="2737" w:type="dxa"/>
            <w:gridSpan w:val="2"/>
            <w:tcBorders>
              <w:bottom w:val="nil"/>
            </w:tcBorders>
          </w:tcPr>
          <w:p w14:paraId="2657456F" w14:textId="77777777" w:rsidR="003E33BD" w:rsidRPr="00140E21" w:rsidRDefault="003E33BD" w:rsidP="003018E9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2075" w:type="dxa"/>
            <w:gridSpan w:val="2"/>
          </w:tcPr>
          <w:p w14:paraId="7D0F7E2D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gridSpan w:val="2"/>
          </w:tcPr>
          <w:p w14:paraId="56686FCB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7F95AADD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585FA352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54F7061E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23B297C0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29" w:type="dxa"/>
            <w:gridSpan w:val="2"/>
          </w:tcPr>
          <w:p w14:paraId="157454FA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2AECC573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5815BD78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680952C2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48B8D1BD" w14:textId="77777777" w:rsidR="003E33BD" w:rsidRPr="00140E21" w:rsidRDefault="003E33BD" w:rsidP="003018E9">
            <w:pPr>
              <w:pStyle w:val="TAL"/>
            </w:pPr>
            <w:r w:rsidRPr="00140E21">
              <w:t>Delete</w:t>
            </w:r>
          </w:p>
        </w:tc>
        <w:tc>
          <w:tcPr>
            <w:tcW w:w="2029" w:type="dxa"/>
            <w:gridSpan w:val="2"/>
          </w:tcPr>
          <w:p w14:paraId="755323C3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118FE37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52699247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551286C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42C84BA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2029" w:type="dxa"/>
            <w:gridSpan w:val="2"/>
            <w:tcBorders>
              <w:top w:val="nil"/>
            </w:tcBorders>
          </w:tcPr>
          <w:p w14:paraId="190AAEE4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49E4324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388AB8A6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371D8862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0305E23C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  <w:gridSpan w:val="2"/>
          </w:tcPr>
          <w:p w14:paraId="13C4C7FB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13" w:type="dxa"/>
          </w:tcPr>
          <w:p w14:paraId="7F3893C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78BFF7CE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</w:tcBorders>
          </w:tcPr>
          <w:p w14:paraId="3CDA9358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2853650C" w14:textId="77777777" w:rsidR="003E33BD" w:rsidRPr="00140E21" w:rsidRDefault="003E33BD" w:rsidP="003018E9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2029" w:type="dxa"/>
            <w:gridSpan w:val="2"/>
          </w:tcPr>
          <w:p w14:paraId="22583B2D" w14:textId="77777777" w:rsidR="003E33BD" w:rsidRPr="00140E21" w:rsidRDefault="003E33BD" w:rsidP="003018E9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13" w:type="dxa"/>
          </w:tcPr>
          <w:p w14:paraId="2DE30192" w14:textId="77777777" w:rsidR="003E33BD" w:rsidRPr="00140E21" w:rsidRDefault="003E33BD" w:rsidP="003018E9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7E907ACB" w14:textId="77777777" w:rsidTr="003018E9">
        <w:tc>
          <w:tcPr>
            <w:tcW w:w="2737" w:type="dxa"/>
            <w:gridSpan w:val="2"/>
            <w:tcBorders>
              <w:bottom w:val="nil"/>
            </w:tcBorders>
          </w:tcPr>
          <w:p w14:paraId="77929BC2" w14:textId="77777777" w:rsidR="003E33BD" w:rsidRPr="00140E21" w:rsidRDefault="003E33BD" w:rsidP="003018E9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2075" w:type="dxa"/>
            <w:gridSpan w:val="2"/>
          </w:tcPr>
          <w:p w14:paraId="4E6E607B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gridSpan w:val="2"/>
          </w:tcPr>
          <w:p w14:paraId="7B782406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4B0AF61C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480B38F9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07C3A9CC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7855A7E2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29" w:type="dxa"/>
            <w:gridSpan w:val="2"/>
          </w:tcPr>
          <w:p w14:paraId="091692D3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420B56BC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6518CC7F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719577A7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0E1C41A6" w14:textId="77777777" w:rsidR="003E33BD" w:rsidRPr="00140E21" w:rsidRDefault="003E33BD" w:rsidP="003018E9">
            <w:pPr>
              <w:pStyle w:val="TAL"/>
            </w:pPr>
            <w:r w:rsidRPr="00140E21">
              <w:t>Notify</w:t>
            </w:r>
          </w:p>
        </w:tc>
        <w:tc>
          <w:tcPr>
            <w:tcW w:w="2029" w:type="dxa"/>
            <w:gridSpan w:val="2"/>
          </w:tcPr>
          <w:p w14:paraId="6D0F3A12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7C33AA4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5B420575" w14:textId="77777777" w:rsidTr="003018E9">
        <w:trPr>
          <w:trHeight w:val="309"/>
        </w:trPr>
        <w:tc>
          <w:tcPr>
            <w:tcW w:w="2737" w:type="dxa"/>
            <w:gridSpan w:val="2"/>
            <w:tcBorders>
              <w:bottom w:val="nil"/>
            </w:tcBorders>
          </w:tcPr>
          <w:p w14:paraId="036A0878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075" w:type="dxa"/>
            <w:gridSpan w:val="2"/>
          </w:tcPr>
          <w:p w14:paraId="15D39F6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gridSpan w:val="2"/>
          </w:tcPr>
          <w:p w14:paraId="729670DA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10745DE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731D9A4D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0ED8445B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19C30B49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29" w:type="dxa"/>
            <w:gridSpan w:val="2"/>
          </w:tcPr>
          <w:p w14:paraId="6A94BA25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66B61A58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6A2646C3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51B5713C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38C5EEF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29" w:type="dxa"/>
            <w:gridSpan w:val="2"/>
          </w:tcPr>
          <w:p w14:paraId="1C6DC10B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39937CC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7727F709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5975A5B1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11626500" w14:textId="77777777" w:rsidR="003E33BD" w:rsidRPr="00140E21" w:rsidRDefault="003E33BD" w:rsidP="003018E9">
            <w:pPr>
              <w:pStyle w:val="TAL"/>
            </w:pPr>
            <w:r>
              <w:t>Revoke</w:t>
            </w:r>
          </w:p>
        </w:tc>
        <w:tc>
          <w:tcPr>
            <w:tcW w:w="2029" w:type="dxa"/>
            <w:gridSpan w:val="2"/>
          </w:tcPr>
          <w:p w14:paraId="06C9617C" w14:textId="77777777" w:rsidR="003E33BD" w:rsidRPr="00140E21" w:rsidRDefault="003E33BD" w:rsidP="003018E9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76AD732A" w14:textId="77777777" w:rsidR="003E33BD" w:rsidRPr="00140E21" w:rsidRDefault="003E33BD" w:rsidP="003018E9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24F13423" w14:textId="77777777" w:rsidTr="003018E9">
        <w:trPr>
          <w:trHeight w:val="309"/>
        </w:trPr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14:paraId="533CF9F2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075" w:type="dxa"/>
            <w:gridSpan w:val="2"/>
          </w:tcPr>
          <w:p w14:paraId="654DA57C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29" w:type="dxa"/>
            <w:gridSpan w:val="2"/>
          </w:tcPr>
          <w:p w14:paraId="6ED26773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613" w:type="dxa"/>
          </w:tcPr>
          <w:p w14:paraId="18D7AC1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0EDEA28E" w14:textId="77777777" w:rsidTr="003018E9">
        <w:tc>
          <w:tcPr>
            <w:tcW w:w="2737" w:type="dxa"/>
            <w:gridSpan w:val="2"/>
            <w:tcBorders>
              <w:bottom w:val="nil"/>
            </w:tcBorders>
          </w:tcPr>
          <w:p w14:paraId="5469F762" w14:textId="77777777" w:rsidR="003E33BD" w:rsidRPr="00140E21" w:rsidRDefault="003E33BD" w:rsidP="003018E9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2075" w:type="dxa"/>
            <w:gridSpan w:val="2"/>
          </w:tcPr>
          <w:p w14:paraId="00444E2F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gridSpan w:val="2"/>
          </w:tcPr>
          <w:p w14:paraId="577823E9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37067C63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58E3E71D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0E0EEB18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6D5DB276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29" w:type="dxa"/>
            <w:gridSpan w:val="2"/>
          </w:tcPr>
          <w:p w14:paraId="3E94424B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58C0009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070F716B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3A263534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66D3D46B" w14:textId="77777777" w:rsidR="003E33BD" w:rsidRPr="00140E21" w:rsidRDefault="003E33BD" w:rsidP="003018E9">
            <w:pPr>
              <w:pStyle w:val="TAL"/>
            </w:pPr>
            <w:r w:rsidRPr="00140E21">
              <w:t>Delete</w:t>
            </w:r>
          </w:p>
        </w:tc>
        <w:tc>
          <w:tcPr>
            <w:tcW w:w="2029" w:type="dxa"/>
            <w:gridSpan w:val="2"/>
          </w:tcPr>
          <w:p w14:paraId="6789067A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0ECA6EF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589CF57E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</w:tcBorders>
          </w:tcPr>
          <w:p w14:paraId="767EC32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781097BC" w14:textId="77777777" w:rsidR="003E33BD" w:rsidRPr="00140E21" w:rsidRDefault="003E33BD" w:rsidP="003018E9">
            <w:pPr>
              <w:pStyle w:val="TAL"/>
            </w:pPr>
            <w:r>
              <w:t>Get</w:t>
            </w:r>
          </w:p>
        </w:tc>
        <w:tc>
          <w:tcPr>
            <w:tcW w:w="2029" w:type="dxa"/>
            <w:gridSpan w:val="2"/>
          </w:tcPr>
          <w:p w14:paraId="2F9A03E7" w14:textId="77777777" w:rsidR="003E33BD" w:rsidRPr="00140E21" w:rsidRDefault="003E33BD" w:rsidP="003018E9">
            <w:pPr>
              <w:pStyle w:val="TAL"/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42949174" w14:textId="77777777" w:rsidR="003E33BD" w:rsidRPr="00140E21" w:rsidRDefault="003E33BD" w:rsidP="003018E9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720A7E9F" w14:textId="77777777" w:rsidTr="003018E9">
        <w:tc>
          <w:tcPr>
            <w:tcW w:w="2737" w:type="dxa"/>
            <w:gridSpan w:val="2"/>
            <w:tcBorders>
              <w:bottom w:val="nil"/>
            </w:tcBorders>
          </w:tcPr>
          <w:p w14:paraId="1882C143" w14:textId="77777777" w:rsidR="003E33BD" w:rsidRPr="00140E21" w:rsidRDefault="003E33BD" w:rsidP="003018E9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2075" w:type="dxa"/>
            <w:gridSpan w:val="2"/>
          </w:tcPr>
          <w:p w14:paraId="6B3CDCB0" w14:textId="77777777" w:rsidR="003E33BD" w:rsidRPr="00140E21" w:rsidRDefault="003E33BD" w:rsidP="003018E9">
            <w:pPr>
              <w:pStyle w:val="TAL"/>
            </w:pPr>
            <w:r w:rsidRPr="00140E21">
              <w:t>Subscribe</w:t>
            </w:r>
          </w:p>
        </w:tc>
        <w:tc>
          <w:tcPr>
            <w:tcW w:w="2029" w:type="dxa"/>
            <w:gridSpan w:val="2"/>
          </w:tcPr>
          <w:p w14:paraId="18EB325E" w14:textId="77777777" w:rsidR="003E33BD" w:rsidRPr="00140E21" w:rsidRDefault="003E33BD" w:rsidP="003018E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11F7FF51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790D3B2A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17A87C72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35BADD6F" w14:textId="77777777" w:rsidR="003E33BD" w:rsidRPr="00140E21" w:rsidRDefault="003E33BD" w:rsidP="003018E9">
            <w:pPr>
              <w:pStyle w:val="TAL"/>
            </w:pPr>
            <w:r w:rsidRPr="00140E21">
              <w:t>Unsubscribe</w:t>
            </w:r>
          </w:p>
        </w:tc>
        <w:tc>
          <w:tcPr>
            <w:tcW w:w="2029" w:type="dxa"/>
            <w:gridSpan w:val="2"/>
          </w:tcPr>
          <w:p w14:paraId="5CCDB1C1" w14:textId="77777777" w:rsidR="003E33BD" w:rsidRPr="00140E21" w:rsidRDefault="003E33BD" w:rsidP="003018E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5A292F6C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5819ACF8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0BA3C0E8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242C477E" w14:textId="77777777" w:rsidR="003E33BD" w:rsidRPr="00140E21" w:rsidRDefault="003E33BD" w:rsidP="003018E9">
            <w:pPr>
              <w:pStyle w:val="TAL"/>
            </w:pPr>
            <w:r w:rsidRPr="00140E21">
              <w:t>Notify</w:t>
            </w:r>
          </w:p>
        </w:tc>
        <w:tc>
          <w:tcPr>
            <w:tcW w:w="2029" w:type="dxa"/>
            <w:gridSpan w:val="2"/>
          </w:tcPr>
          <w:p w14:paraId="51BF83FD" w14:textId="77777777" w:rsidR="003E33BD" w:rsidRPr="00140E21" w:rsidRDefault="003E33BD" w:rsidP="003018E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3B376B3C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598C06FA" w14:textId="77777777" w:rsidTr="003018E9">
        <w:trPr>
          <w:trHeight w:val="309"/>
        </w:trPr>
        <w:tc>
          <w:tcPr>
            <w:tcW w:w="2737" w:type="dxa"/>
            <w:gridSpan w:val="2"/>
            <w:tcBorders>
              <w:bottom w:val="nil"/>
            </w:tcBorders>
          </w:tcPr>
          <w:p w14:paraId="6C0D8D91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lastRenderedPageBreak/>
              <w:t>Nnef_NIDDConfiguration</w:t>
            </w:r>
            <w:proofErr w:type="spellEnd"/>
          </w:p>
        </w:tc>
        <w:tc>
          <w:tcPr>
            <w:tcW w:w="2075" w:type="dxa"/>
            <w:gridSpan w:val="2"/>
          </w:tcPr>
          <w:p w14:paraId="5EFCEDF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gridSpan w:val="2"/>
          </w:tcPr>
          <w:p w14:paraId="2841BAA1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7CA1782B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2314EA6C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6BF47A50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1D053292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2029" w:type="dxa"/>
            <w:gridSpan w:val="2"/>
          </w:tcPr>
          <w:p w14:paraId="6B71C6E8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613" w:type="dxa"/>
          </w:tcPr>
          <w:p w14:paraId="06E8912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7FFE2152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7471EAA0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51430192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2029" w:type="dxa"/>
            <w:gridSpan w:val="2"/>
          </w:tcPr>
          <w:p w14:paraId="12A02B36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13" w:type="dxa"/>
          </w:tcPr>
          <w:p w14:paraId="25A6830C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6E5B382B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53514F4F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715C61BD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29" w:type="dxa"/>
            <w:gridSpan w:val="2"/>
          </w:tcPr>
          <w:p w14:paraId="001E79EA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2C37A90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277D9A6D" w14:textId="77777777" w:rsidTr="003018E9">
        <w:trPr>
          <w:trHeight w:val="309"/>
        </w:trPr>
        <w:tc>
          <w:tcPr>
            <w:tcW w:w="2737" w:type="dxa"/>
            <w:gridSpan w:val="2"/>
            <w:tcBorders>
              <w:bottom w:val="nil"/>
            </w:tcBorders>
          </w:tcPr>
          <w:p w14:paraId="3C86C9AD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075" w:type="dxa"/>
            <w:gridSpan w:val="2"/>
          </w:tcPr>
          <w:p w14:paraId="19F3B5A9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29" w:type="dxa"/>
            <w:gridSpan w:val="2"/>
          </w:tcPr>
          <w:p w14:paraId="358CD6A2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7712CE3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26FC244A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189A130E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69D9B03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2029" w:type="dxa"/>
            <w:gridSpan w:val="2"/>
          </w:tcPr>
          <w:p w14:paraId="5F4912CD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13" w:type="dxa"/>
          </w:tcPr>
          <w:p w14:paraId="11633BDC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4431CD16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3208FBA8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1DAB2E88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GroupDeliveryNotify</w:t>
            </w:r>
            <w:proofErr w:type="spellEnd"/>
          </w:p>
        </w:tc>
        <w:tc>
          <w:tcPr>
            <w:tcW w:w="2029" w:type="dxa"/>
            <w:gridSpan w:val="2"/>
          </w:tcPr>
          <w:p w14:paraId="4B24CA5B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13" w:type="dxa"/>
          </w:tcPr>
          <w:p w14:paraId="5D73F2AD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7422D57B" w14:textId="77777777" w:rsidTr="003018E9">
        <w:trPr>
          <w:trHeight w:val="309"/>
        </w:trPr>
        <w:tc>
          <w:tcPr>
            <w:tcW w:w="2737" w:type="dxa"/>
            <w:gridSpan w:val="2"/>
            <w:tcBorders>
              <w:bottom w:val="nil"/>
            </w:tcBorders>
          </w:tcPr>
          <w:p w14:paraId="45959098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075" w:type="dxa"/>
            <w:gridSpan w:val="2"/>
          </w:tcPr>
          <w:p w14:paraId="15D8FBA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gridSpan w:val="2"/>
            <w:tcBorders>
              <w:bottom w:val="single" w:sz="4" w:space="0" w:color="auto"/>
            </w:tcBorders>
          </w:tcPr>
          <w:p w14:paraId="4039EBE3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091B373D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E33BD" w:rsidRPr="00140E21" w14:paraId="2F89E21D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7764C3F8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6FBEFDB2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79891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5D44B2BD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E33BD" w:rsidRPr="00140E21" w14:paraId="3A680C01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57B44A20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3A8C946D" w14:textId="77777777" w:rsidR="003E33BD" w:rsidRPr="00140E21" w:rsidRDefault="003E33BD" w:rsidP="003018E9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</w:tcBorders>
          </w:tcPr>
          <w:p w14:paraId="3E26FB88" w14:textId="77777777" w:rsidR="003E33BD" w:rsidRPr="00140E21" w:rsidRDefault="003E33BD" w:rsidP="003018E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788C536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E33BD" w:rsidRPr="00140E21" w14:paraId="51826087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44A152C3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7BF0D8DB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</w:tcBorders>
          </w:tcPr>
          <w:p w14:paraId="61BC377A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0CA92F2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E33BD" w:rsidRPr="00140E21" w14:paraId="05C95653" w14:textId="77777777" w:rsidTr="003018E9">
        <w:tc>
          <w:tcPr>
            <w:tcW w:w="2737" w:type="dxa"/>
            <w:gridSpan w:val="2"/>
            <w:tcBorders>
              <w:bottom w:val="nil"/>
            </w:tcBorders>
          </w:tcPr>
          <w:p w14:paraId="11BDFCD4" w14:textId="77777777" w:rsidR="003E33BD" w:rsidRPr="00140E21" w:rsidRDefault="003E33BD" w:rsidP="003018E9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2075" w:type="dxa"/>
            <w:gridSpan w:val="2"/>
          </w:tcPr>
          <w:p w14:paraId="40990611" w14:textId="77777777" w:rsidR="003E33BD" w:rsidRPr="00140E21" w:rsidRDefault="003E33BD" w:rsidP="003018E9">
            <w:pPr>
              <w:pStyle w:val="TAL"/>
            </w:pPr>
            <w:r w:rsidRPr="00140E21">
              <w:t>Subscribe</w:t>
            </w:r>
          </w:p>
        </w:tc>
        <w:tc>
          <w:tcPr>
            <w:tcW w:w="2029" w:type="dxa"/>
            <w:gridSpan w:val="2"/>
            <w:tcBorders>
              <w:bottom w:val="nil"/>
            </w:tcBorders>
          </w:tcPr>
          <w:p w14:paraId="498A84BB" w14:textId="77777777" w:rsidR="003E33BD" w:rsidRPr="00140E21" w:rsidRDefault="003E33BD" w:rsidP="003018E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6212C981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7B7DC16B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18015651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065922B1" w14:textId="77777777" w:rsidR="003E33BD" w:rsidRPr="00140E21" w:rsidRDefault="003E33BD" w:rsidP="003018E9">
            <w:pPr>
              <w:pStyle w:val="TAL"/>
            </w:pPr>
            <w:r w:rsidRPr="00140E21">
              <w:t>Unsubscribe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</w:tcPr>
          <w:p w14:paraId="24949BCC" w14:textId="77777777" w:rsidR="003E33BD" w:rsidRPr="00140E21" w:rsidRDefault="003E33BD" w:rsidP="003018E9">
            <w:pPr>
              <w:pStyle w:val="TAL"/>
            </w:pPr>
          </w:p>
        </w:tc>
        <w:tc>
          <w:tcPr>
            <w:tcW w:w="1613" w:type="dxa"/>
          </w:tcPr>
          <w:p w14:paraId="74299D2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59144CB4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22721C2F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0EB009B9" w14:textId="77777777" w:rsidR="003E33BD" w:rsidRPr="00140E21" w:rsidRDefault="003E33BD" w:rsidP="003018E9">
            <w:pPr>
              <w:pStyle w:val="TAL"/>
            </w:pPr>
            <w:r w:rsidRPr="00140E21">
              <w:t>Notify</w:t>
            </w:r>
          </w:p>
        </w:tc>
        <w:tc>
          <w:tcPr>
            <w:tcW w:w="2029" w:type="dxa"/>
            <w:gridSpan w:val="2"/>
            <w:tcBorders>
              <w:top w:val="nil"/>
            </w:tcBorders>
          </w:tcPr>
          <w:p w14:paraId="1271BF19" w14:textId="77777777" w:rsidR="003E33BD" w:rsidRPr="00140E21" w:rsidRDefault="003E33BD" w:rsidP="003018E9">
            <w:pPr>
              <w:pStyle w:val="TAL"/>
            </w:pPr>
          </w:p>
        </w:tc>
        <w:tc>
          <w:tcPr>
            <w:tcW w:w="1613" w:type="dxa"/>
          </w:tcPr>
          <w:p w14:paraId="30BCE119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2A1B7EC8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7ACF804F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057A5EA0" w14:textId="77777777" w:rsidR="003E33BD" w:rsidRPr="00140E21" w:rsidRDefault="003E33BD" w:rsidP="003018E9">
            <w:pPr>
              <w:pStyle w:val="TAL"/>
            </w:pPr>
            <w:r w:rsidRPr="00140E21">
              <w:t>Fetch</w:t>
            </w:r>
          </w:p>
        </w:tc>
        <w:tc>
          <w:tcPr>
            <w:tcW w:w="2029" w:type="dxa"/>
            <w:gridSpan w:val="2"/>
            <w:tcBorders>
              <w:bottom w:val="single" w:sz="4" w:space="0" w:color="auto"/>
            </w:tcBorders>
          </w:tcPr>
          <w:p w14:paraId="428CC06B" w14:textId="77777777" w:rsidR="003E33BD" w:rsidRPr="00140E21" w:rsidRDefault="003E33BD" w:rsidP="003018E9">
            <w:pPr>
              <w:pStyle w:val="TAL"/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2CBEADB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33BD" w:rsidRPr="00140E21" w14:paraId="1A638CC4" w14:textId="77777777" w:rsidTr="003018E9">
        <w:trPr>
          <w:trHeight w:val="309"/>
        </w:trPr>
        <w:tc>
          <w:tcPr>
            <w:tcW w:w="2737" w:type="dxa"/>
            <w:gridSpan w:val="2"/>
            <w:tcBorders>
              <w:bottom w:val="nil"/>
            </w:tcBorders>
          </w:tcPr>
          <w:p w14:paraId="7BDB79B2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075" w:type="dxa"/>
            <w:gridSpan w:val="2"/>
          </w:tcPr>
          <w:p w14:paraId="2DD8A6F7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29" w:type="dxa"/>
            <w:gridSpan w:val="2"/>
          </w:tcPr>
          <w:p w14:paraId="6B8A0A99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29C58A9E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76D987EB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781C0BF9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6704485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29" w:type="dxa"/>
            <w:gridSpan w:val="2"/>
          </w:tcPr>
          <w:p w14:paraId="2A5724D1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6C2C342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05255205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124034CA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4435EAF2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</w:tcBorders>
          </w:tcPr>
          <w:p w14:paraId="63831D47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3807250E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16F90CC7" w14:textId="77777777" w:rsidTr="003018E9">
        <w:trPr>
          <w:trHeight w:val="309"/>
        </w:trPr>
        <w:tc>
          <w:tcPr>
            <w:tcW w:w="2737" w:type="dxa"/>
            <w:gridSpan w:val="2"/>
            <w:tcBorders>
              <w:bottom w:val="nil"/>
            </w:tcBorders>
          </w:tcPr>
          <w:p w14:paraId="03C84BAF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075" w:type="dxa"/>
            <w:gridSpan w:val="2"/>
          </w:tcPr>
          <w:p w14:paraId="360C1F17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29" w:type="dxa"/>
            <w:gridSpan w:val="2"/>
          </w:tcPr>
          <w:p w14:paraId="0A1176C6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5B062CFF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0BE18F78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6B6BF579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27B5123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29" w:type="dxa"/>
            <w:gridSpan w:val="2"/>
          </w:tcPr>
          <w:p w14:paraId="68890ADE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6C72D1A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3C8F1F31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single" w:sz="4" w:space="0" w:color="auto"/>
              <w:bottom w:val="nil"/>
            </w:tcBorders>
          </w:tcPr>
          <w:p w14:paraId="6749B10E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075" w:type="dxa"/>
            <w:gridSpan w:val="2"/>
          </w:tcPr>
          <w:p w14:paraId="111A4459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29" w:type="dxa"/>
            <w:gridSpan w:val="2"/>
          </w:tcPr>
          <w:p w14:paraId="37BCD124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61B01E81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5F4AE68C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59AC7CF5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49429AE5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D1F81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12EE695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6AEE5186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577B6372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33A2FD68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</w:tcBorders>
          </w:tcPr>
          <w:p w14:paraId="0EE05554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4F36232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2D7ECAD5" w14:textId="77777777" w:rsidTr="003018E9">
        <w:trPr>
          <w:trHeight w:val="309"/>
        </w:trPr>
        <w:tc>
          <w:tcPr>
            <w:tcW w:w="2737" w:type="dxa"/>
            <w:gridSpan w:val="2"/>
          </w:tcPr>
          <w:p w14:paraId="53BA65C8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2075" w:type="dxa"/>
            <w:gridSpan w:val="2"/>
          </w:tcPr>
          <w:p w14:paraId="30DF9D4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LocationUpdateNotify</w:t>
            </w:r>
            <w:proofErr w:type="spellEnd"/>
          </w:p>
        </w:tc>
        <w:tc>
          <w:tcPr>
            <w:tcW w:w="2029" w:type="dxa"/>
            <w:gridSpan w:val="2"/>
          </w:tcPr>
          <w:p w14:paraId="0DA14453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13" w:type="dxa"/>
          </w:tcPr>
          <w:p w14:paraId="7EC6D8F9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73183DAD" w14:textId="77777777" w:rsidTr="003018E9">
        <w:trPr>
          <w:trHeight w:val="309"/>
        </w:trPr>
        <w:tc>
          <w:tcPr>
            <w:tcW w:w="2737" w:type="dxa"/>
            <w:gridSpan w:val="2"/>
            <w:tcBorders>
              <w:bottom w:val="nil"/>
            </w:tcBorders>
          </w:tcPr>
          <w:p w14:paraId="74382950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2075" w:type="dxa"/>
            <w:gridSpan w:val="2"/>
          </w:tcPr>
          <w:p w14:paraId="2995DD6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</w:t>
            </w:r>
            <w:proofErr w:type="spellEnd"/>
          </w:p>
        </w:tc>
        <w:tc>
          <w:tcPr>
            <w:tcW w:w="2029" w:type="dxa"/>
            <w:gridSpan w:val="2"/>
          </w:tcPr>
          <w:p w14:paraId="755B44EE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4970451D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6FC99865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04031561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0557E3B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ConfigCreate</w:t>
            </w:r>
            <w:proofErr w:type="spellEnd"/>
          </w:p>
        </w:tc>
        <w:tc>
          <w:tcPr>
            <w:tcW w:w="2029" w:type="dxa"/>
            <w:gridSpan w:val="2"/>
          </w:tcPr>
          <w:p w14:paraId="17C77CCF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5B0BD3CF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4B52BC8B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23E83F9F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1FDD840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ConfigDelete</w:t>
            </w:r>
            <w:proofErr w:type="spellEnd"/>
          </w:p>
        </w:tc>
        <w:tc>
          <w:tcPr>
            <w:tcW w:w="2029" w:type="dxa"/>
            <w:gridSpan w:val="2"/>
          </w:tcPr>
          <w:p w14:paraId="101E4B59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753D4A27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58FAB71C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4017FC6F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733C034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ConfigUpdateNotify</w:t>
            </w:r>
            <w:proofErr w:type="spellEnd"/>
          </w:p>
        </w:tc>
        <w:tc>
          <w:tcPr>
            <w:tcW w:w="2029" w:type="dxa"/>
            <w:gridSpan w:val="2"/>
          </w:tcPr>
          <w:p w14:paraId="60572D56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0B731509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45CA9E01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254F99E5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79CFAF2B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CapsSubscribe</w:t>
            </w:r>
            <w:proofErr w:type="spellEnd"/>
          </w:p>
        </w:tc>
        <w:tc>
          <w:tcPr>
            <w:tcW w:w="2029" w:type="dxa"/>
            <w:gridSpan w:val="2"/>
          </w:tcPr>
          <w:p w14:paraId="2F8001AE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5CCD29D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1FF0111A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091C6D19" w14:textId="77777777" w:rsidR="003E33BD" w:rsidRPr="00140E21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22921EAB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CapsUnsubscribe</w:t>
            </w:r>
            <w:proofErr w:type="spellEnd"/>
          </w:p>
        </w:tc>
        <w:tc>
          <w:tcPr>
            <w:tcW w:w="2029" w:type="dxa"/>
            <w:gridSpan w:val="2"/>
          </w:tcPr>
          <w:p w14:paraId="5AAF3DA4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0FDCAD4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7FE497CD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57CCCE89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671C5188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CapsNotify</w:t>
            </w:r>
            <w:proofErr w:type="spellEnd"/>
          </w:p>
        </w:tc>
        <w:tc>
          <w:tcPr>
            <w:tcW w:w="2029" w:type="dxa"/>
            <w:gridSpan w:val="2"/>
          </w:tcPr>
          <w:p w14:paraId="4470C099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34998087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2E12ADAD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single" w:sz="4" w:space="0" w:color="auto"/>
              <w:bottom w:val="nil"/>
            </w:tcBorders>
          </w:tcPr>
          <w:p w14:paraId="7FA08EBA" w14:textId="77777777" w:rsidR="003E33BD" w:rsidRPr="00140E21" w:rsidRDefault="003E33BD" w:rsidP="003018E9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2075" w:type="dxa"/>
            <w:gridSpan w:val="2"/>
          </w:tcPr>
          <w:p w14:paraId="4D906E21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29" w:type="dxa"/>
            <w:gridSpan w:val="2"/>
          </w:tcPr>
          <w:p w14:paraId="38DDCBDE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2FE2E25C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1B26037F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1D9D9FEA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430C9439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F1BBB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76F7CAA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044AE1C8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1C60D3D0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49AAA0A3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17165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30C803E9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3BAE2AF1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47C46ADB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55442C0C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</w:tcBorders>
          </w:tcPr>
          <w:p w14:paraId="335AB60E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3A070DEE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00273937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single" w:sz="4" w:space="0" w:color="auto"/>
              <w:bottom w:val="nil"/>
            </w:tcBorders>
          </w:tcPr>
          <w:p w14:paraId="23B24455" w14:textId="77777777" w:rsidR="003E33BD" w:rsidRPr="00140E21" w:rsidRDefault="003E33BD" w:rsidP="003018E9">
            <w:pPr>
              <w:pStyle w:val="TAL"/>
              <w:rPr>
                <w:rFonts w:eastAsia="SimSun"/>
                <w:b/>
              </w:rPr>
            </w:pPr>
            <w:proofErr w:type="spellStart"/>
            <w:r>
              <w:rPr>
                <w:rFonts w:eastAsia="SimSun"/>
                <w:b/>
              </w:rPr>
              <w:t>Nnef_AMPolicyAuthorization</w:t>
            </w:r>
            <w:proofErr w:type="spellEnd"/>
          </w:p>
        </w:tc>
        <w:tc>
          <w:tcPr>
            <w:tcW w:w="2075" w:type="dxa"/>
            <w:gridSpan w:val="2"/>
          </w:tcPr>
          <w:p w14:paraId="08F4301F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gridSpan w:val="2"/>
            <w:tcBorders>
              <w:bottom w:val="single" w:sz="4" w:space="0" w:color="auto"/>
            </w:tcBorders>
          </w:tcPr>
          <w:p w14:paraId="1AE6D46E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24703829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4AF42CD0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7BCAAEEB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29A57991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29" w:type="dxa"/>
            <w:gridSpan w:val="2"/>
            <w:tcBorders>
              <w:bottom w:val="single" w:sz="4" w:space="0" w:color="auto"/>
            </w:tcBorders>
          </w:tcPr>
          <w:p w14:paraId="4C356BD8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387711D7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698A736D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1467FAE3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74108957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1B542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5A43791F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37E02EEB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7F7AFC47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2C2D2E4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4FE48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43ABFB9B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37437672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2E74BD65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4F92A53B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D9A498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038C4519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57C407C3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3223CD41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2286084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29" w:type="dxa"/>
            <w:gridSpan w:val="2"/>
            <w:tcBorders>
              <w:top w:val="nil"/>
            </w:tcBorders>
            <w:shd w:val="clear" w:color="auto" w:fill="auto"/>
          </w:tcPr>
          <w:p w14:paraId="0AF8B1EA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</w:p>
        </w:tc>
        <w:tc>
          <w:tcPr>
            <w:tcW w:w="1613" w:type="dxa"/>
          </w:tcPr>
          <w:p w14:paraId="01CE05E0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1B8753AA" w14:textId="77777777" w:rsidTr="003018E9">
        <w:trPr>
          <w:trHeight w:val="309"/>
        </w:trPr>
        <w:tc>
          <w:tcPr>
            <w:tcW w:w="2737" w:type="dxa"/>
            <w:gridSpan w:val="2"/>
            <w:tcBorders>
              <w:bottom w:val="nil"/>
            </w:tcBorders>
          </w:tcPr>
          <w:p w14:paraId="166AB630" w14:textId="77777777" w:rsidR="003E33BD" w:rsidRPr="006E7760" w:rsidRDefault="003E33BD" w:rsidP="003018E9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SimSun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2075" w:type="dxa"/>
            <w:gridSpan w:val="2"/>
          </w:tcPr>
          <w:p w14:paraId="16DBFA99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gridSpan w:val="2"/>
          </w:tcPr>
          <w:p w14:paraId="10298B0A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13" w:type="dxa"/>
          </w:tcPr>
          <w:p w14:paraId="24C7AEBD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39F06608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31A173C8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19E37D06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29" w:type="dxa"/>
            <w:gridSpan w:val="2"/>
            <w:tcBorders>
              <w:top w:val="nil"/>
            </w:tcBorders>
          </w:tcPr>
          <w:p w14:paraId="47401FF4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0216A624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4877885F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5687082A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15511A23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29" w:type="dxa"/>
            <w:gridSpan w:val="2"/>
          </w:tcPr>
          <w:p w14:paraId="63647340" w14:textId="77777777" w:rsidR="003E33BD" w:rsidRPr="00140E21" w:rsidRDefault="003E33BD" w:rsidP="003018E9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13" w:type="dxa"/>
          </w:tcPr>
          <w:p w14:paraId="1FA6437B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5CE64A1E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nil"/>
            </w:tcBorders>
          </w:tcPr>
          <w:p w14:paraId="2CB77151" w14:textId="77777777" w:rsidR="003E33BD" w:rsidRPr="00140E21" w:rsidRDefault="003E33BD" w:rsidP="003018E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75" w:type="dxa"/>
            <w:gridSpan w:val="2"/>
          </w:tcPr>
          <w:p w14:paraId="1482EADF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  <w:gridSpan w:val="2"/>
          </w:tcPr>
          <w:p w14:paraId="7D793A8F" w14:textId="77777777" w:rsidR="003E33BD" w:rsidRPr="00140E21" w:rsidRDefault="003E33BD" w:rsidP="003018E9">
            <w:pPr>
              <w:pStyle w:val="TAL"/>
            </w:pPr>
            <w:r w:rsidRPr="00140E21">
              <w:t>Subscribe/Notify</w:t>
            </w:r>
          </w:p>
        </w:tc>
        <w:tc>
          <w:tcPr>
            <w:tcW w:w="1613" w:type="dxa"/>
          </w:tcPr>
          <w:p w14:paraId="2EC88014" w14:textId="77777777" w:rsidR="003E33BD" w:rsidRPr="00140E21" w:rsidRDefault="003E33BD" w:rsidP="003018E9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638201B6" w14:textId="77777777" w:rsidTr="003018E9">
        <w:trPr>
          <w:trHeight w:val="309"/>
        </w:trPr>
        <w:tc>
          <w:tcPr>
            <w:tcW w:w="2737" w:type="dxa"/>
            <w:gridSpan w:val="2"/>
          </w:tcPr>
          <w:p w14:paraId="09B64C59" w14:textId="77777777" w:rsidR="003E33BD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2075" w:type="dxa"/>
            <w:gridSpan w:val="2"/>
          </w:tcPr>
          <w:p w14:paraId="319BB7F1" w14:textId="77777777" w:rsidR="003E33BD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29" w:type="dxa"/>
            <w:gridSpan w:val="2"/>
          </w:tcPr>
          <w:p w14:paraId="3DEC6893" w14:textId="77777777" w:rsidR="003E33BD" w:rsidRDefault="003E33BD" w:rsidP="003018E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3174A8F1" w14:textId="77777777" w:rsidR="003E33BD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E33BD" w:rsidRPr="00140E21" w14:paraId="329CEED5" w14:textId="77777777" w:rsidTr="003018E9">
        <w:trPr>
          <w:trHeight w:val="309"/>
        </w:trPr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14:paraId="0D888CFF" w14:textId="77777777" w:rsidR="003E33BD" w:rsidRDefault="003E33BD" w:rsidP="003018E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2075" w:type="dxa"/>
            <w:gridSpan w:val="2"/>
          </w:tcPr>
          <w:p w14:paraId="4A95B900" w14:textId="77777777" w:rsidR="003E33BD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MoForwardSm</w:t>
            </w:r>
            <w:proofErr w:type="spellEnd"/>
          </w:p>
        </w:tc>
        <w:tc>
          <w:tcPr>
            <w:tcW w:w="2029" w:type="dxa"/>
            <w:gridSpan w:val="2"/>
          </w:tcPr>
          <w:p w14:paraId="6CE70ED6" w14:textId="77777777" w:rsidR="003E33BD" w:rsidRDefault="003E33BD" w:rsidP="003018E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77311FC6" w14:textId="77777777" w:rsidR="003E33BD" w:rsidRDefault="003E33BD" w:rsidP="003018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3E33BD" w:rsidRPr="00AC37D4" w14:paraId="08661B3B" w14:textId="77777777" w:rsidTr="003018E9">
        <w:trPr>
          <w:trHeight w:val="309"/>
        </w:trPr>
        <w:tc>
          <w:tcPr>
            <w:tcW w:w="2737" w:type="dxa"/>
            <w:gridSpan w:val="2"/>
            <w:tcBorders>
              <w:top w:val="single" w:sz="4" w:space="0" w:color="auto"/>
              <w:bottom w:val="nil"/>
            </w:tcBorders>
          </w:tcPr>
          <w:p w14:paraId="49833D9E" w14:textId="77777777" w:rsidR="003E33BD" w:rsidRPr="00140E21" w:rsidRDefault="003E33BD" w:rsidP="003018E9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2075" w:type="dxa"/>
            <w:gridSpan w:val="2"/>
          </w:tcPr>
          <w:p w14:paraId="4ADFA0E0" w14:textId="77777777" w:rsidR="003E33BD" w:rsidRPr="00095065" w:rsidRDefault="003E33BD" w:rsidP="003018E9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29" w:type="dxa"/>
            <w:gridSpan w:val="2"/>
          </w:tcPr>
          <w:p w14:paraId="002BA059" w14:textId="77777777" w:rsidR="003E33BD" w:rsidRPr="00095065" w:rsidRDefault="003E33BD" w:rsidP="003018E9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24B32A2F" w14:textId="77777777" w:rsidR="003E33BD" w:rsidRPr="00095065" w:rsidRDefault="003E33BD" w:rsidP="003018E9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3E33BD" w:rsidRPr="00AC37D4" w14:paraId="5FDE9514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nil"/>
            </w:tcBorders>
          </w:tcPr>
          <w:p w14:paraId="502F533D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42993CD4" w14:textId="77777777" w:rsidR="003E33BD" w:rsidRPr="00140E21" w:rsidRDefault="003E33BD" w:rsidP="003018E9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BF598D" w14:textId="77777777" w:rsidR="003E33BD" w:rsidRPr="00140E21" w:rsidRDefault="003E33BD" w:rsidP="003018E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13" w:type="dxa"/>
          </w:tcPr>
          <w:p w14:paraId="46DB231B" w14:textId="77777777" w:rsidR="003E33BD" w:rsidRPr="00095065" w:rsidRDefault="003E33BD" w:rsidP="003018E9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3E33BD" w:rsidRPr="00AC37D4" w14:paraId="27F87D23" w14:textId="77777777" w:rsidTr="003018E9">
        <w:trPr>
          <w:trHeight w:val="94"/>
        </w:trPr>
        <w:tc>
          <w:tcPr>
            <w:tcW w:w="2737" w:type="dxa"/>
            <w:gridSpan w:val="2"/>
            <w:tcBorders>
              <w:top w:val="nil"/>
              <w:bottom w:val="single" w:sz="4" w:space="0" w:color="auto"/>
            </w:tcBorders>
          </w:tcPr>
          <w:p w14:paraId="790A0B09" w14:textId="77777777" w:rsidR="003E33BD" w:rsidRPr="00140E21" w:rsidRDefault="003E33BD" w:rsidP="003018E9">
            <w:pPr>
              <w:pStyle w:val="TAL"/>
              <w:rPr>
                <w:b/>
              </w:rPr>
            </w:pPr>
          </w:p>
        </w:tc>
        <w:tc>
          <w:tcPr>
            <w:tcW w:w="2075" w:type="dxa"/>
            <w:gridSpan w:val="2"/>
          </w:tcPr>
          <w:p w14:paraId="11565242" w14:textId="77777777" w:rsidR="003E33BD" w:rsidRPr="00140E21" w:rsidRDefault="003E33BD" w:rsidP="003018E9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</w:tcBorders>
          </w:tcPr>
          <w:p w14:paraId="379E565D" w14:textId="77777777" w:rsidR="003E33BD" w:rsidRPr="00140E21" w:rsidRDefault="003E33BD" w:rsidP="003018E9">
            <w:pPr>
              <w:pStyle w:val="TAL"/>
            </w:pPr>
          </w:p>
        </w:tc>
        <w:tc>
          <w:tcPr>
            <w:tcW w:w="1613" w:type="dxa"/>
          </w:tcPr>
          <w:p w14:paraId="506403F4" w14:textId="77777777" w:rsidR="003E33BD" w:rsidRPr="00095065" w:rsidRDefault="003E33BD" w:rsidP="003018E9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bookmarkEnd w:id="30"/>
      <w:tr w:rsidR="00B860AF" w:rsidRPr="00140E21" w14:paraId="3663779A" w14:textId="77777777" w:rsidTr="003E33BD">
        <w:trPr>
          <w:trHeight w:val="309"/>
          <w:ins w:id="38" w:author="CMCC" w:date="2022-11-02T15:38:00Z"/>
        </w:trPr>
        <w:tc>
          <w:tcPr>
            <w:tcW w:w="2687" w:type="dxa"/>
            <w:vMerge w:val="restart"/>
          </w:tcPr>
          <w:p w14:paraId="02E564DC" w14:textId="77777777" w:rsidR="00B860AF" w:rsidRDefault="00B860AF" w:rsidP="00B860AF">
            <w:pPr>
              <w:pStyle w:val="TAL"/>
              <w:rPr>
                <w:ins w:id="39" w:author="CMCC" w:date="2022-11-02T15:38:00Z"/>
                <w:rFonts w:eastAsia="SimSun"/>
                <w:b/>
                <w:lang w:eastAsia="zh-CN"/>
              </w:rPr>
            </w:pPr>
            <w:proofErr w:type="spellStart"/>
            <w:ins w:id="40" w:author="CMCC" w:date="2022-11-02T15:38:00Z">
              <w:r w:rsidRPr="00140E21">
                <w:rPr>
                  <w:rFonts w:eastAsia="SimSun"/>
                </w:rPr>
                <w:t>Nnef_</w:t>
              </w:r>
              <w:r>
                <w:rPr>
                  <w:rFonts w:eastAsia="SimSun"/>
                </w:rPr>
                <w:t>DNAIMapping</w:t>
              </w:r>
              <w:proofErr w:type="spellEnd"/>
            </w:ins>
          </w:p>
        </w:tc>
        <w:tc>
          <w:tcPr>
            <w:tcW w:w="2085" w:type="dxa"/>
            <w:gridSpan w:val="2"/>
          </w:tcPr>
          <w:p w14:paraId="355B07CA" w14:textId="77777777" w:rsidR="00B860AF" w:rsidRDefault="00B860AF" w:rsidP="00B860AF">
            <w:pPr>
              <w:pStyle w:val="TAL"/>
              <w:rPr>
                <w:ins w:id="41" w:author="CMCC" w:date="2022-11-02T15:38:00Z"/>
                <w:rFonts w:eastAsia="SimSun"/>
                <w:lang w:eastAsia="zh-CN"/>
              </w:rPr>
            </w:pPr>
            <w:ins w:id="42" w:author="CMCC" w:date="2022-11-02T15:38:00Z">
              <w:r w:rsidRPr="00140E21">
                <w:t>Subscribe</w:t>
              </w:r>
            </w:ins>
          </w:p>
        </w:tc>
        <w:tc>
          <w:tcPr>
            <w:tcW w:w="2049" w:type="dxa"/>
            <w:gridSpan w:val="2"/>
            <w:vMerge w:val="restart"/>
          </w:tcPr>
          <w:p w14:paraId="0046AF40" w14:textId="77777777" w:rsidR="00B860AF" w:rsidRDefault="00B860AF" w:rsidP="00B860AF">
            <w:pPr>
              <w:pStyle w:val="TAL"/>
              <w:rPr>
                <w:ins w:id="43" w:author="CMCC" w:date="2022-11-02T15:38:00Z"/>
                <w:rFonts w:eastAsia="SimSun"/>
              </w:rPr>
            </w:pPr>
            <w:ins w:id="44" w:author="CMCC" w:date="2022-11-02T15:38:00Z">
              <w:r w:rsidRPr="00140E21">
                <w:t>Subscribe/Notify</w:t>
              </w:r>
            </w:ins>
          </w:p>
        </w:tc>
        <w:tc>
          <w:tcPr>
            <w:tcW w:w="1633" w:type="dxa"/>
            <w:gridSpan w:val="2"/>
          </w:tcPr>
          <w:p w14:paraId="32BDCCB8" w14:textId="77777777" w:rsidR="00B860AF" w:rsidRDefault="00B860AF" w:rsidP="00B860AF">
            <w:pPr>
              <w:pStyle w:val="TAL"/>
              <w:rPr>
                <w:ins w:id="45" w:author="CMCC" w:date="2022-11-02T15:38:00Z"/>
                <w:rFonts w:eastAsia="SimSun"/>
                <w:lang w:eastAsia="zh-CN"/>
              </w:rPr>
            </w:pPr>
            <w:ins w:id="46" w:author="CMCC" w:date="2022-11-02T15:38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B860AF" w:rsidRPr="00140E21" w14:paraId="2361F332" w14:textId="77777777" w:rsidTr="003E33BD">
        <w:trPr>
          <w:trHeight w:val="309"/>
          <w:ins w:id="47" w:author="CMCC" w:date="2022-11-02T15:38:00Z"/>
        </w:trPr>
        <w:tc>
          <w:tcPr>
            <w:tcW w:w="2687" w:type="dxa"/>
            <w:vMerge/>
          </w:tcPr>
          <w:p w14:paraId="20F01F1F" w14:textId="77777777" w:rsidR="00B860AF" w:rsidRPr="00140E21" w:rsidRDefault="00B860AF" w:rsidP="00B860AF">
            <w:pPr>
              <w:pStyle w:val="TAL"/>
              <w:rPr>
                <w:ins w:id="48" w:author="CMCC" w:date="2022-11-02T15:38:00Z"/>
                <w:rFonts w:eastAsia="SimSun"/>
              </w:rPr>
            </w:pPr>
          </w:p>
        </w:tc>
        <w:tc>
          <w:tcPr>
            <w:tcW w:w="2085" w:type="dxa"/>
            <w:gridSpan w:val="2"/>
          </w:tcPr>
          <w:p w14:paraId="36E6A960" w14:textId="77777777" w:rsidR="00B860AF" w:rsidRDefault="00B860AF" w:rsidP="00B860AF">
            <w:pPr>
              <w:pStyle w:val="TAL"/>
              <w:rPr>
                <w:ins w:id="49" w:author="CMCC" w:date="2022-11-02T15:38:00Z"/>
                <w:rFonts w:eastAsia="SimSun"/>
                <w:lang w:eastAsia="zh-CN"/>
              </w:rPr>
            </w:pPr>
            <w:ins w:id="50" w:author="CMCC" w:date="2022-11-02T15:38:00Z">
              <w:r w:rsidRPr="00140E21">
                <w:t>Unsubscribe</w:t>
              </w:r>
            </w:ins>
          </w:p>
        </w:tc>
        <w:tc>
          <w:tcPr>
            <w:tcW w:w="2049" w:type="dxa"/>
            <w:gridSpan w:val="2"/>
            <w:vMerge/>
          </w:tcPr>
          <w:p w14:paraId="49FC9BCB" w14:textId="77777777" w:rsidR="00B860AF" w:rsidRDefault="00B860AF" w:rsidP="00B860AF">
            <w:pPr>
              <w:pStyle w:val="TAL"/>
              <w:rPr>
                <w:ins w:id="51" w:author="CMCC" w:date="2022-11-02T15:38:00Z"/>
                <w:rFonts w:eastAsia="SimSun"/>
              </w:rPr>
            </w:pPr>
          </w:p>
        </w:tc>
        <w:tc>
          <w:tcPr>
            <w:tcW w:w="1633" w:type="dxa"/>
            <w:gridSpan w:val="2"/>
          </w:tcPr>
          <w:p w14:paraId="7AF1A55E" w14:textId="77777777" w:rsidR="00B860AF" w:rsidRDefault="00B860AF" w:rsidP="00B860AF">
            <w:pPr>
              <w:pStyle w:val="TAL"/>
              <w:rPr>
                <w:ins w:id="52" w:author="CMCC" w:date="2022-11-02T15:38:00Z"/>
                <w:rFonts w:eastAsia="SimSun"/>
                <w:lang w:eastAsia="zh-CN"/>
              </w:rPr>
            </w:pPr>
            <w:ins w:id="53" w:author="CMCC" w:date="2022-11-02T15:38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B860AF" w:rsidRPr="00140E21" w14:paraId="4C091003" w14:textId="77777777" w:rsidTr="003E33BD">
        <w:trPr>
          <w:trHeight w:val="309"/>
          <w:ins w:id="54" w:author="CMCC" w:date="2022-11-02T15:38:00Z"/>
        </w:trPr>
        <w:tc>
          <w:tcPr>
            <w:tcW w:w="2687" w:type="dxa"/>
            <w:vMerge/>
            <w:tcBorders>
              <w:bottom w:val="single" w:sz="4" w:space="0" w:color="auto"/>
            </w:tcBorders>
          </w:tcPr>
          <w:p w14:paraId="7FBB9C4D" w14:textId="77777777" w:rsidR="00B860AF" w:rsidRPr="00140E21" w:rsidRDefault="00B860AF" w:rsidP="00B860AF">
            <w:pPr>
              <w:pStyle w:val="TAL"/>
              <w:rPr>
                <w:ins w:id="55" w:author="CMCC" w:date="2022-11-02T15:38:00Z"/>
                <w:rFonts w:eastAsia="SimSun"/>
              </w:rPr>
            </w:pPr>
          </w:p>
        </w:tc>
        <w:tc>
          <w:tcPr>
            <w:tcW w:w="2085" w:type="dxa"/>
            <w:gridSpan w:val="2"/>
          </w:tcPr>
          <w:p w14:paraId="5B683FB1" w14:textId="77777777" w:rsidR="00B860AF" w:rsidRDefault="00B860AF" w:rsidP="00B860AF">
            <w:pPr>
              <w:pStyle w:val="TAL"/>
              <w:rPr>
                <w:ins w:id="56" w:author="CMCC" w:date="2022-11-02T15:38:00Z"/>
                <w:rFonts w:eastAsia="SimSun"/>
                <w:lang w:eastAsia="zh-CN"/>
              </w:rPr>
            </w:pPr>
            <w:proofErr w:type="spellStart"/>
            <w:ins w:id="57" w:author="CMCC" w:date="2022-11-02T15:39:00Z">
              <w:r>
                <w:t>Update</w:t>
              </w:r>
            </w:ins>
            <w:ins w:id="58" w:author="CMCC" w:date="2022-11-02T15:38:00Z">
              <w:r w:rsidRPr="00140E21">
                <w:t>Notify</w:t>
              </w:r>
              <w:proofErr w:type="spellEnd"/>
            </w:ins>
          </w:p>
        </w:tc>
        <w:tc>
          <w:tcPr>
            <w:tcW w:w="2049" w:type="dxa"/>
            <w:gridSpan w:val="2"/>
            <w:vMerge/>
          </w:tcPr>
          <w:p w14:paraId="49603DBF" w14:textId="77777777" w:rsidR="00B860AF" w:rsidRDefault="00B860AF" w:rsidP="00B860AF">
            <w:pPr>
              <w:pStyle w:val="TAL"/>
              <w:rPr>
                <w:ins w:id="59" w:author="CMCC" w:date="2022-11-02T15:38:00Z"/>
                <w:rFonts w:eastAsia="SimSun"/>
              </w:rPr>
            </w:pPr>
          </w:p>
        </w:tc>
        <w:tc>
          <w:tcPr>
            <w:tcW w:w="1633" w:type="dxa"/>
            <w:gridSpan w:val="2"/>
          </w:tcPr>
          <w:p w14:paraId="0C2D9711" w14:textId="77777777" w:rsidR="00B860AF" w:rsidRDefault="00B860AF" w:rsidP="00B860AF">
            <w:pPr>
              <w:pStyle w:val="TAL"/>
              <w:rPr>
                <w:ins w:id="60" w:author="CMCC" w:date="2022-11-02T15:38:00Z"/>
                <w:rFonts w:eastAsia="SimSun"/>
                <w:lang w:eastAsia="zh-CN"/>
              </w:rPr>
            </w:pPr>
            <w:ins w:id="61" w:author="CMCC" w:date="2022-11-02T15:38:00Z">
              <w:r w:rsidRPr="00140E21">
                <w:rPr>
                  <w:lang w:eastAsia="zh-CN"/>
                </w:rPr>
                <w:t>AF</w:t>
              </w:r>
            </w:ins>
          </w:p>
        </w:tc>
      </w:tr>
    </w:tbl>
    <w:p w14:paraId="12B81CB5" w14:textId="455D744D" w:rsidR="00B860AF" w:rsidRDefault="00E57B2A" w:rsidP="00B860A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  <w:lang w:eastAsia="zh-CN"/>
        </w:rPr>
        <w:t>SECOND</w:t>
      </w:r>
      <w:r w:rsidR="00B860AF">
        <w:rPr>
          <w:b/>
          <w:bCs/>
          <w:color w:val="FF0000"/>
        </w:rPr>
        <w:t xml:space="preserve"> CHANGE</w:t>
      </w:r>
    </w:p>
    <w:bookmarkEnd w:id="31"/>
    <w:bookmarkEnd w:id="32"/>
    <w:bookmarkEnd w:id="33"/>
    <w:bookmarkEnd w:id="34"/>
    <w:bookmarkEnd w:id="35"/>
    <w:bookmarkEnd w:id="36"/>
    <w:bookmarkEnd w:id="37"/>
    <w:p w14:paraId="341022C1" w14:textId="77777777" w:rsidR="009D7CF8" w:rsidRPr="00140E21" w:rsidRDefault="009D7CF8" w:rsidP="009D7CF8">
      <w:pPr>
        <w:pStyle w:val="Heading4"/>
        <w:rPr>
          <w:ins w:id="62" w:author="Ericsson-MH6" w:date="2023-02-23T16:01:00Z"/>
          <w:rFonts w:eastAsia="SimSun"/>
        </w:rPr>
      </w:pPr>
      <w:ins w:id="63" w:author="Ericsson-MH6" w:date="2023-02-23T16:01:00Z">
        <w:r w:rsidRPr="00140E21">
          <w:rPr>
            <w:rFonts w:eastAsia="SimSun"/>
          </w:rPr>
          <w:t>5.2.6.</w:t>
        </w:r>
        <w:r>
          <w:rPr>
            <w:rFonts w:eastAsia="SimSun"/>
          </w:rPr>
          <w:t>x</w:t>
        </w:r>
        <w:r w:rsidRPr="00140E21">
          <w:rPr>
            <w:rFonts w:eastAsia="SimSun"/>
          </w:rPr>
          <w:tab/>
        </w:r>
        <w:proofErr w:type="spellStart"/>
        <w:r w:rsidRPr="00140E21">
          <w:rPr>
            <w:rFonts w:eastAsia="SimSun"/>
          </w:rPr>
          <w:t>Nnef_</w:t>
        </w:r>
        <w:r>
          <w:rPr>
            <w:rFonts w:eastAsia="SimSun"/>
          </w:rPr>
          <w:t>DNAIMapping</w:t>
        </w:r>
        <w:proofErr w:type="spellEnd"/>
        <w:r w:rsidRPr="00140E21">
          <w:rPr>
            <w:rFonts w:eastAsia="SimSun"/>
            <w:lang w:eastAsia="zh-CN"/>
          </w:rPr>
          <w:t xml:space="preserve"> service</w:t>
        </w:r>
      </w:ins>
    </w:p>
    <w:p w14:paraId="6A121B28" w14:textId="77777777" w:rsidR="009D7CF8" w:rsidRPr="00140E21" w:rsidRDefault="009D7CF8" w:rsidP="009D7CF8">
      <w:pPr>
        <w:pStyle w:val="Heading5"/>
        <w:rPr>
          <w:ins w:id="64" w:author="Ericsson-MH6" w:date="2023-02-23T16:01:00Z"/>
          <w:rFonts w:eastAsia="SimSun"/>
          <w:lang w:eastAsia="zh-CN"/>
        </w:rPr>
      </w:pPr>
      <w:bookmarkStart w:id="65" w:name="_Toc20204513"/>
      <w:bookmarkStart w:id="66" w:name="_Toc27895212"/>
      <w:bookmarkStart w:id="67" w:name="_Toc36192309"/>
      <w:bookmarkStart w:id="68" w:name="_Toc45193422"/>
      <w:bookmarkStart w:id="69" w:name="_Toc47593054"/>
      <w:bookmarkStart w:id="70" w:name="_Toc51835141"/>
      <w:bookmarkStart w:id="71" w:name="_Toc114668586"/>
      <w:ins w:id="72" w:author="Ericsson-MH6" w:date="2023-02-23T16:01:00Z">
        <w:r w:rsidRPr="00140E21">
          <w:rPr>
            <w:rFonts w:eastAsia="SimSun"/>
            <w:lang w:eastAsia="zh-CN"/>
          </w:rPr>
          <w:t>5.2.</w:t>
        </w:r>
        <w:proofErr w:type="gramStart"/>
        <w:r w:rsidRPr="00140E21">
          <w:rPr>
            <w:rFonts w:eastAsia="SimSun"/>
            <w:lang w:eastAsia="zh-CN"/>
          </w:rPr>
          <w:t>6.</w:t>
        </w:r>
        <w:r>
          <w:rPr>
            <w:rFonts w:eastAsia="SimSun"/>
            <w:lang w:eastAsia="zh-CN"/>
          </w:rPr>
          <w:t>x</w:t>
        </w:r>
        <w:r w:rsidRPr="00140E21">
          <w:rPr>
            <w:rFonts w:eastAsia="SimSun"/>
            <w:lang w:eastAsia="zh-CN"/>
          </w:rPr>
          <w:t>.</w:t>
        </w:r>
        <w:proofErr w:type="gramEnd"/>
        <w:r w:rsidRPr="00140E21">
          <w:rPr>
            <w:rFonts w:eastAsia="SimSun"/>
            <w:lang w:eastAsia="zh-CN"/>
          </w:rPr>
          <w:t>1</w:t>
        </w:r>
        <w:r w:rsidRPr="00140E21">
          <w:rPr>
            <w:rFonts w:eastAsia="SimSun"/>
            <w:lang w:eastAsia="zh-CN"/>
          </w:rPr>
          <w:tab/>
          <w:t>General</w:t>
        </w:r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53A8AD97" w14:textId="77777777" w:rsidR="009D7CF8" w:rsidRDefault="009D7CF8" w:rsidP="009D7CF8">
      <w:pPr>
        <w:rPr>
          <w:ins w:id="73" w:author="Ericsson-MH6" w:date="2023-02-23T16:01:00Z"/>
          <w:lang w:eastAsia="zh-CN"/>
        </w:rPr>
      </w:pPr>
      <w:ins w:id="74" w:author="Ericsson-MH6" w:date="2023-02-23T16:01:00Z">
        <w:r w:rsidRPr="00140E21">
          <w:rPr>
            <w:lang w:eastAsia="zh-CN"/>
          </w:rPr>
          <w:t xml:space="preserve">The service </w:t>
        </w:r>
        <w:r>
          <w:rPr>
            <w:lang w:eastAsia="zh-CN"/>
          </w:rPr>
          <w:t>is allowing AF to obtain DNAI.</w:t>
        </w:r>
      </w:ins>
    </w:p>
    <w:p w14:paraId="09184E74" w14:textId="77777777" w:rsidR="009D7CF8" w:rsidRPr="00140E21" w:rsidRDefault="009D7CF8" w:rsidP="009D7CF8">
      <w:pPr>
        <w:pStyle w:val="Heading5"/>
        <w:rPr>
          <w:ins w:id="75" w:author="Ericsson-MH6" w:date="2023-02-23T16:01:00Z"/>
        </w:rPr>
      </w:pPr>
      <w:bookmarkStart w:id="76" w:name="_Toc20204574"/>
      <w:bookmarkStart w:id="77" w:name="_Toc27895274"/>
      <w:bookmarkStart w:id="78" w:name="_Toc36192372"/>
      <w:bookmarkStart w:id="79" w:name="_Toc45193485"/>
      <w:bookmarkStart w:id="80" w:name="_Toc47593117"/>
      <w:bookmarkStart w:id="81" w:name="_Toc51835204"/>
      <w:bookmarkStart w:id="82" w:name="_Toc114668650"/>
      <w:ins w:id="83" w:author="Ericsson-MH6" w:date="2023-02-23T16:01:00Z">
        <w:r w:rsidRPr="00140E21">
          <w:t>5.2.</w:t>
        </w:r>
        <w:proofErr w:type="gramStart"/>
        <w:r w:rsidRPr="00140E21">
          <w:t>6.</w:t>
        </w:r>
        <w:r>
          <w:t>x</w:t>
        </w:r>
        <w:r w:rsidRPr="00140E21">
          <w:t>.</w:t>
        </w:r>
        <w:proofErr w:type="gramEnd"/>
        <w:r w:rsidRPr="00140E21">
          <w:t>2</w:t>
        </w:r>
        <w:r w:rsidRPr="00140E21">
          <w:tab/>
        </w:r>
        <w:proofErr w:type="spellStart"/>
        <w:r w:rsidRPr="00140E21">
          <w:rPr>
            <w:rFonts w:eastAsia="SimSun"/>
          </w:rPr>
          <w:t>Nnef_</w:t>
        </w:r>
        <w:r>
          <w:rPr>
            <w:rFonts w:eastAsia="SimSun"/>
          </w:rPr>
          <w:t>DNAIMapping</w:t>
        </w:r>
        <w:r w:rsidRPr="00140E21">
          <w:t>_Subscribe</w:t>
        </w:r>
        <w:proofErr w:type="spellEnd"/>
        <w:r w:rsidRPr="00140E21">
          <w:t xml:space="preserve"> service operation</w:t>
        </w:r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04866E65" w14:textId="77777777" w:rsidR="009D7CF8" w:rsidRPr="00140E21" w:rsidRDefault="009D7CF8" w:rsidP="009D7CF8">
      <w:pPr>
        <w:rPr>
          <w:ins w:id="84" w:author="Ericsson-MH6" w:date="2023-02-23T16:01:00Z"/>
        </w:rPr>
      </w:pPr>
      <w:ins w:id="85" w:author="Ericsson-MH6" w:date="2023-02-23T16:01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rPr>
            <w:rFonts w:eastAsia="SimSun"/>
          </w:rPr>
          <w:t>Nnef_</w:t>
        </w:r>
        <w:r>
          <w:rPr>
            <w:rFonts w:eastAsia="SimSun"/>
          </w:rPr>
          <w:t>DNAIMapping</w:t>
        </w:r>
        <w:r w:rsidRPr="00140E21">
          <w:t>_Subscribe</w:t>
        </w:r>
        <w:proofErr w:type="spellEnd"/>
      </w:ins>
    </w:p>
    <w:p w14:paraId="3445B949" w14:textId="77777777" w:rsidR="009D7CF8" w:rsidRPr="00140E21" w:rsidRDefault="009D7CF8" w:rsidP="009D7CF8">
      <w:pPr>
        <w:rPr>
          <w:ins w:id="86" w:author="Ericsson-MH6" w:date="2023-02-23T16:01:00Z"/>
        </w:rPr>
      </w:pPr>
      <w:ins w:id="87" w:author="Ericsson-MH6" w:date="2023-02-23T16:01:00Z">
        <w:r w:rsidRPr="00140E21">
          <w:rPr>
            <w:b/>
          </w:rPr>
          <w:t>Description:</w:t>
        </w:r>
        <w:r w:rsidRPr="00140E21">
          <w:t xml:space="preserve"> This service operation is used by the consumer to </w:t>
        </w:r>
        <w:r>
          <w:t>subscribe for DNAI information by providing specific information of AF.</w:t>
        </w:r>
      </w:ins>
    </w:p>
    <w:p w14:paraId="71E1FFE1" w14:textId="77777777" w:rsidR="009D7CF8" w:rsidRPr="00140E21" w:rsidRDefault="009D7CF8" w:rsidP="009D7CF8">
      <w:pPr>
        <w:rPr>
          <w:ins w:id="88" w:author="Ericsson-MH6" w:date="2023-02-23T16:01:00Z"/>
        </w:rPr>
      </w:pPr>
      <w:ins w:id="89" w:author="Ericsson-MH6" w:date="2023-02-23T16:01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  <w:r>
          <w:t xml:space="preserve"> </w:t>
        </w:r>
        <w:r w:rsidRPr="00083F95">
          <w:t xml:space="preserve">EAS </w:t>
        </w:r>
        <w:r>
          <w:t>address</w:t>
        </w:r>
        <w:r w:rsidRPr="00C5153C">
          <w:rPr>
            <w:rFonts w:hint="eastAsia"/>
          </w:rPr>
          <w:t xml:space="preserve"> information</w:t>
        </w:r>
        <w:r>
          <w:t xml:space="preserve"> </w:t>
        </w:r>
        <w:proofErr w:type="gramStart"/>
        <w:r>
          <w:t>i.e.</w:t>
        </w:r>
        <w:proofErr w:type="gramEnd"/>
        <w:r>
          <w:t xml:space="preserve"> </w:t>
        </w:r>
        <w:r w:rsidRPr="00083F95">
          <w:t>IP</w:t>
        </w:r>
        <w:r>
          <w:t xml:space="preserve"> address</w:t>
        </w:r>
        <w:r w:rsidRPr="00083F95">
          <w:t xml:space="preserve">/IP </w:t>
        </w:r>
        <w:r>
          <w:t xml:space="preserve">address </w:t>
        </w:r>
        <w:r w:rsidRPr="00083F95">
          <w:t>range or FQDN.</w:t>
        </w:r>
      </w:ins>
    </w:p>
    <w:p w14:paraId="06225D31" w14:textId="77777777" w:rsidR="009D7CF8" w:rsidRDefault="009D7CF8" w:rsidP="009D7CF8">
      <w:pPr>
        <w:rPr>
          <w:ins w:id="90" w:author="Ericsson-MH6" w:date="2023-02-23T16:01:00Z"/>
        </w:rPr>
      </w:pPr>
      <w:ins w:id="91" w:author="Ericsson-MH6" w:date="2023-02-23T16:01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</w:t>
        </w:r>
        <w:r w:rsidRPr="00C5153C">
          <w:t xml:space="preserve">DNN, S-NSSAI, </w:t>
        </w:r>
        <w:r>
          <w:t xml:space="preserve">geographical area, </w:t>
        </w:r>
        <w:r w:rsidRPr="00C5153C">
          <w:t>AF identifier.</w:t>
        </w:r>
      </w:ins>
    </w:p>
    <w:p w14:paraId="6F5DDD6A" w14:textId="77777777" w:rsidR="009D7CF8" w:rsidRDefault="009D7CF8" w:rsidP="009D7CF8">
      <w:pPr>
        <w:pStyle w:val="NO"/>
        <w:rPr>
          <w:ins w:id="92" w:author="Ericsson-MH6" w:date="2023-02-23T16:01:00Z"/>
        </w:rPr>
      </w:pPr>
      <w:ins w:id="93" w:author="Ericsson-MH6" w:date="2023-02-23T16:01:00Z">
        <w:r>
          <w:t>NOTE 1:</w:t>
        </w:r>
        <w:r>
          <w:tab/>
          <w:t xml:space="preserve">If consumer wants, one-time reporting can be done by setting the </w:t>
        </w:r>
        <w:r w:rsidRPr="00140E21">
          <w:t>maximum number of reports</w:t>
        </w:r>
        <w:r>
          <w:t xml:space="preserve">=1, and </w:t>
        </w:r>
        <w:r w:rsidRPr="00140E21">
          <w:t>Immediate reporting flag</w:t>
        </w:r>
        <w:r>
          <w:t xml:space="preserve"> set.</w:t>
        </w:r>
      </w:ins>
    </w:p>
    <w:p w14:paraId="7F0429AF" w14:textId="77777777" w:rsidR="009D7CF8" w:rsidRPr="00140E21" w:rsidRDefault="009D7CF8" w:rsidP="009D7CF8">
      <w:pPr>
        <w:rPr>
          <w:ins w:id="94" w:author="Ericsson-MH6" w:date="2023-02-23T16:01:00Z"/>
        </w:rPr>
      </w:pPr>
      <w:ins w:id="95" w:author="Ericsson-MH6" w:date="2023-02-23T16:01:00Z">
        <w:r>
          <w:rPr>
            <w:b/>
          </w:rPr>
          <w:t xml:space="preserve">Outputs, </w:t>
        </w:r>
        <w:proofErr w:type="gramStart"/>
        <w:r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When the subscription is accepted</w:t>
        </w:r>
        <w:r>
          <w:t xml:space="preserve"> and not one-time reporting</w:t>
        </w:r>
        <w:r w:rsidRPr="00140E21">
          <w:t>: Subscription Correlation ID, Expiry time (required if the subscription can be expired based on the operator's policy).</w:t>
        </w:r>
      </w:ins>
    </w:p>
    <w:p w14:paraId="5DC01A48" w14:textId="77777777" w:rsidR="009D7CF8" w:rsidRPr="00140E21" w:rsidRDefault="009D7CF8" w:rsidP="009D7CF8">
      <w:pPr>
        <w:rPr>
          <w:ins w:id="96" w:author="Ericsson-MH6" w:date="2023-02-23T16:01:00Z"/>
        </w:rPr>
      </w:pPr>
      <w:ins w:id="97" w:author="Ericsson-MH6" w:date="2023-02-23T16:01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</w:t>
        </w:r>
        <w:r>
          <w:t>DNAI</w:t>
        </w:r>
        <w:r w:rsidRPr="00140E21">
          <w:t>, if available.</w:t>
        </w:r>
      </w:ins>
    </w:p>
    <w:p w14:paraId="2DBD11CD" w14:textId="77777777" w:rsidR="009D7CF8" w:rsidRPr="00140E21" w:rsidRDefault="009D7CF8" w:rsidP="009D7CF8">
      <w:pPr>
        <w:pStyle w:val="Heading5"/>
        <w:rPr>
          <w:ins w:id="98" w:author="Ericsson-MH6" w:date="2023-02-23T16:01:00Z"/>
        </w:rPr>
      </w:pPr>
      <w:bookmarkStart w:id="99" w:name="_Toc20204590"/>
      <w:bookmarkStart w:id="100" w:name="_Toc27895291"/>
      <w:bookmarkStart w:id="101" w:name="_Toc36192390"/>
      <w:bookmarkStart w:id="102" w:name="_Toc45193503"/>
      <w:bookmarkStart w:id="103" w:name="_Toc47593135"/>
      <w:bookmarkStart w:id="104" w:name="_Toc51835222"/>
      <w:bookmarkStart w:id="105" w:name="_Toc114668668"/>
      <w:bookmarkStart w:id="106" w:name="_Toc20204576"/>
      <w:bookmarkStart w:id="107" w:name="_Toc27895276"/>
      <w:bookmarkStart w:id="108" w:name="_Toc36192374"/>
      <w:bookmarkStart w:id="109" w:name="_Toc45193487"/>
      <w:bookmarkStart w:id="110" w:name="_Toc47593119"/>
      <w:bookmarkStart w:id="111" w:name="_Toc51835206"/>
      <w:bookmarkStart w:id="112" w:name="_Toc114668652"/>
      <w:ins w:id="113" w:author="Ericsson-MH6" w:date="2023-02-23T16:01:00Z">
        <w:r w:rsidRPr="00140E21">
          <w:t>5.2.</w:t>
        </w:r>
        <w:proofErr w:type="gramStart"/>
        <w:r w:rsidRPr="00140E21">
          <w:t>6.</w:t>
        </w:r>
        <w:r>
          <w:t>x</w:t>
        </w:r>
        <w:r w:rsidRPr="00140E21">
          <w:t>.</w:t>
        </w:r>
        <w:proofErr w:type="gramEnd"/>
        <w:r w:rsidRPr="00140E21">
          <w:t>3</w:t>
        </w:r>
        <w:r w:rsidRPr="00140E21">
          <w:tab/>
        </w:r>
        <w:proofErr w:type="spellStart"/>
        <w:r w:rsidRPr="00140E21">
          <w:rPr>
            <w:rFonts w:eastAsia="SimSun"/>
          </w:rPr>
          <w:t>Nnef_</w:t>
        </w:r>
        <w:r>
          <w:rPr>
            <w:rFonts w:eastAsia="SimSun"/>
          </w:rPr>
          <w:t>DNAIMapping</w:t>
        </w:r>
        <w:r w:rsidRPr="00140E21">
          <w:t>_Unsubscribe</w:t>
        </w:r>
        <w:proofErr w:type="spellEnd"/>
        <w:r w:rsidRPr="00140E21">
          <w:t xml:space="preserve"> service operation</w:t>
        </w:r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4960B08D" w14:textId="77777777" w:rsidR="009D7CF8" w:rsidRPr="00140E21" w:rsidRDefault="009D7CF8" w:rsidP="009D7CF8">
      <w:pPr>
        <w:rPr>
          <w:ins w:id="114" w:author="Ericsson-MH6" w:date="2023-02-23T16:01:00Z"/>
        </w:rPr>
      </w:pPr>
      <w:ins w:id="115" w:author="Ericsson-MH6" w:date="2023-02-23T16:01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rPr>
            <w:rFonts w:eastAsia="SimSun"/>
          </w:rPr>
          <w:t>Nnef_</w:t>
        </w:r>
        <w:r>
          <w:rPr>
            <w:rFonts w:eastAsia="SimSun"/>
          </w:rPr>
          <w:t>DNAIMapping</w:t>
        </w:r>
        <w:r w:rsidRPr="00140E21">
          <w:t>_Unsubscribe</w:t>
        </w:r>
        <w:proofErr w:type="spellEnd"/>
      </w:ins>
    </w:p>
    <w:p w14:paraId="1D61EB37" w14:textId="77777777" w:rsidR="009D7CF8" w:rsidRPr="00140E21" w:rsidRDefault="009D7CF8" w:rsidP="009D7CF8">
      <w:pPr>
        <w:rPr>
          <w:ins w:id="116" w:author="Ericsson-MH6" w:date="2023-02-23T16:01:00Z"/>
        </w:rPr>
      </w:pPr>
      <w:ins w:id="117" w:author="Ericsson-MH6" w:date="2023-02-23T16:01:00Z">
        <w:r w:rsidRPr="00140E21">
          <w:rPr>
            <w:b/>
          </w:rPr>
          <w:t>Description:</w:t>
        </w:r>
        <w:r w:rsidRPr="00140E21">
          <w:t xml:space="preserve"> The NF consumer </w:t>
        </w:r>
        <w:r>
          <w:t>terminates</w:t>
        </w:r>
        <w:r w:rsidRPr="00140E21">
          <w:t xml:space="preserve"> a</w:t>
        </w:r>
        <w:r>
          <w:t xml:space="preserve"> </w:t>
        </w:r>
        <w:r w:rsidRPr="00140E21">
          <w:t>subscription.</w:t>
        </w:r>
      </w:ins>
    </w:p>
    <w:p w14:paraId="5089563A" w14:textId="77777777" w:rsidR="009D7CF8" w:rsidRDefault="009D7CF8" w:rsidP="009D7CF8">
      <w:pPr>
        <w:rPr>
          <w:ins w:id="118" w:author="Ericsson-MH6" w:date="2023-02-23T16:01:00Z"/>
        </w:rPr>
      </w:pPr>
      <w:ins w:id="119" w:author="Ericsson-MH6" w:date="2023-02-23T16:01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  <w:r>
          <w:t xml:space="preserve">if not one-time reporting, </w:t>
        </w:r>
        <w:r w:rsidRPr="00140E21">
          <w:t>Subscription Correlation ID.</w:t>
        </w:r>
      </w:ins>
    </w:p>
    <w:p w14:paraId="3FBDC038" w14:textId="77777777" w:rsidR="009D7CF8" w:rsidRDefault="009D7CF8" w:rsidP="009D7CF8">
      <w:pPr>
        <w:rPr>
          <w:ins w:id="120" w:author="Ericsson-MH6" w:date="2023-02-23T16:01:00Z"/>
        </w:rPr>
      </w:pPr>
      <w:ins w:id="121" w:author="Ericsson-MH6" w:date="2023-02-23T16:01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Operation execution result indication</w:t>
        </w:r>
        <w:r>
          <w:t xml:space="preserve"> result</w:t>
        </w:r>
        <w:r w:rsidRPr="00140E21">
          <w:t>.</w:t>
        </w:r>
      </w:ins>
    </w:p>
    <w:p w14:paraId="6D83F351" w14:textId="77777777" w:rsidR="009D7CF8" w:rsidRPr="00140E21" w:rsidRDefault="009D7CF8" w:rsidP="009D7CF8">
      <w:pPr>
        <w:rPr>
          <w:ins w:id="122" w:author="Ericsson-MH6" w:date="2023-02-23T16:01:00Z"/>
        </w:rPr>
      </w:pPr>
      <w:ins w:id="123" w:author="Ericsson-MH6" w:date="2023-02-23T16:01:00Z">
        <w:r w:rsidRPr="00F73D3D">
          <w:rPr>
            <w:b/>
            <w:bCs/>
          </w:rPr>
          <w:t>Outputs, Optional:</w:t>
        </w:r>
        <w:r>
          <w:t xml:space="preserve"> None.</w:t>
        </w:r>
      </w:ins>
    </w:p>
    <w:p w14:paraId="7A1A557F" w14:textId="77777777" w:rsidR="009D7CF8" w:rsidRPr="00140E21" w:rsidRDefault="009D7CF8" w:rsidP="009D7CF8">
      <w:pPr>
        <w:pStyle w:val="Heading5"/>
        <w:rPr>
          <w:ins w:id="124" w:author="Ericsson-MH6" w:date="2023-02-23T16:01:00Z"/>
        </w:rPr>
      </w:pPr>
      <w:ins w:id="125" w:author="Ericsson-MH6" w:date="2023-02-23T16:01:00Z">
        <w:r w:rsidRPr="00140E21">
          <w:t>5.2.</w:t>
        </w:r>
        <w:proofErr w:type="gramStart"/>
        <w:r w:rsidRPr="00140E21">
          <w:t>6.</w:t>
        </w:r>
        <w:r>
          <w:t>x</w:t>
        </w:r>
        <w:r w:rsidRPr="00140E21">
          <w:t>.</w:t>
        </w:r>
        <w:proofErr w:type="gramEnd"/>
        <w:r w:rsidRPr="00140E21">
          <w:t>4</w:t>
        </w:r>
        <w:r w:rsidRPr="00140E21">
          <w:tab/>
        </w:r>
        <w:proofErr w:type="spellStart"/>
        <w:r w:rsidRPr="00140E21">
          <w:t>Nnef_</w:t>
        </w:r>
        <w:r>
          <w:rPr>
            <w:rFonts w:eastAsia="SimSun"/>
          </w:rPr>
          <w:t>DNAIMapping</w:t>
        </w:r>
        <w:r w:rsidRPr="00140E21">
          <w:t>_UpdateNotify</w:t>
        </w:r>
        <w:proofErr w:type="spellEnd"/>
        <w:r w:rsidRPr="00140E21">
          <w:t xml:space="preserve"> service operation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14:paraId="5F4ED8B4" w14:textId="77777777" w:rsidR="009D7CF8" w:rsidRPr="00140E21" w:rsidRDefault="009D7CF8" w:rsidP="009D7CF8">
      <w:pPr>
        <w:rPr>
          <w:ins w:id="126" w:author="Ericsson-MH6" w:date="2023-02-23T16:01:00Z"/>
        </w:rPr>
      </w:pPr>
      <w:ins w:id="127" w:author="Ericsson-MH6" w:date="2023-02-23T16:01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rPr>
            <w:rFonts w:eastAsia="SimSun"/>
          </w:rPr>
          <w:t>Nnef_</w:t>
        </w:r>
        <w:r>
          <w:rPr>
            <w:rFonts w:eastAsia="SimSun"/>
          </w:rPr>
          <w:t>DNAIMapping</w:t>
        </w:r>
        <w:r w:rsidRPr="00140E21">
          <w:t>_UpdateNotify</w:t>
        </w:r>
        <w:proofErr w:type="spellEnd"/>
      </w:ins>
    </w:p>
    <w:p w14:paraId="6EDC5D0F" w14:textId="77777777" w:rsidR="009D7CF8" w:rsidRPr="00140E21" w:rsidRDefault="009D7CF8" w:rsidP="009D7CF8">
      <w:pPr>
        <w:rPr>
          <w:ins w:id="128" w:author="Ericsson-MH6" w:date="2023-02-23T16:01:00Z"/>
        </w:rPr>
      </w:pPr>
      <w:ins w:id="129" w:author="Ericsson-MH6" w:date="2023-02-23T16:01:00Z">
        <w:r w:rsidRPr="00140E21">
          <w:rPr>
            <w:b/>
          </w:rPr>
          <w:t>Description:</w:t>
        </w:r>
        <w:r w:rsidRPr="00140E21">
          <w:t xml:space="preserve"> This service operation is used by the NEF to notify NF consumer </w:t>
        </w:r>
        <w:r>
          <w:t xml:space="preserve">about </w:t>
        </w:r>
        <w:r w:rsidRPr="00140E21">
          <w:t xml:space="preserve">the </w:t>
        </w:r>
        <w:r>
          <w:t>update of DNAI – EAS address(es) mapping information.</w:t>
        </w:r>
      </w:ins>
    </w:p>
    <w:p w14:paraId="16EB0954" w14:textId="77777777" w:rsidR="009D7CF8" w:rsidRPr="00140E21" w:rsidRDefault="009D7CF8" w:rsidP="009D7CF8">
      <w:pPr>
        <w:rPr>
          <w:ins w:id="130" w:author="Ericsson-MH6" w:date="2023-02-23T16:01:00Z"/>
        </w:rPr>
      </w:pPr>
      <w:ins w:id="131" w:author="Ericsson-MH6" w:date="2023-02-23T16:01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  <w:r w:rsidRPr="009D7CF8">
          <w:t>One or more pairs of DNAI(s) and EAS address(es)</w:t>
        </w:r>
        <w:r>
          <w:t>.</w:t>
        </w:r>
      </w:ins>
    </w:p>
    <w:p w14:paraId="51D19F2D" w14:textId="77777777" w:rsidR="009D7CF8" w:rsidRPr="00550F40" w:rsidRDefault="009D7CF8" w:rsidP="009D7CF8">
      <w:pPr>
        <w:rPr>
          <w:ins w:id="132" w:author="Ericsson-MH6" w:date="2023-02-23T16:01:00Z"/>
        </w:rPr>
      </w:pPr>
      <w:ins w:id="133" w:author="Ericsson-MH6" w:date="2023-02-23T16:01:00Z">
        <w:r w:rsidRPr="00550F40">
          <w:rPr>
            <w:b/>
            <w:bCs/>
          </w:rPr>
          <w:t>Inputs, Optional:</w:t>
        </w:r>
        <w:r>
          <w:t xml:space="preserve"> Cause.</w:t>
        </w:r>
      </w:ins>
    </w:p>
    <w:p w14:paraId="71D45C02" w14:textId="77777777" w:rsidR="009D7CF8" w:rsidRDefault="009D7CF8" w:rsidP="009D7CF8">
      <w:pPr>
        <w:rPr>
          <w:ins w:id="134" w:author="Ericsson-MH6" w:date="2023-02-23T16:01:00Z"/>
        </w:rPr>
      </w:pPr>
      <w:ins w:id="135" w:author="Ericsson-MH6" w:date="2023-02-23T16:01:00Z">
        <w:r>
          <w:rPr>
            <w:b/>
          </w:rPr>
          <w:t>Outputs, Required</w:t>
        </w:r>
        <w:r w:rsidRPr="00140E21">
          <w:rPr>
            <w:b/>
          </w:rPr>
          <w:t>:</w:t>
        </w:r>
        <w:r>
          <w:t xml:space="preserve"> None</w:t>
        </w:r>
        <w:r w:rsidRPr="00140E21">
          <w:t>.</w:t>
        </w:r>
      </w:ins>
    </w:p>
    <w:p w14:paraId="0AE4E432" w14:textId="0FD340C9" w:rsidR="001D3329" w:rsidRDefault="009D7CF8" w:rsidP="00B860AF">
      <w:ins w:id="136" w:author="Ericsson-MH6" w:date="2023-02-23T16:01:00Z">
        <w:r w:rsidRPr="004B4C31">
          <w:rPr>
            <w:b/>
            <w:bCs/>
          </w:rPr>
          <w:t>Outputs, Optional:</w:t>
        </w:r>
        <w:r>
          <w:t xml:space="preserve"> None.</w:t>
        </w:r>
      </w:ins>
    </w:p>
    <w:bookmarkEnd w:id="28"/>
    <w:p w14:paraId="0A131AA0" w14:textId="77777777" w:rsidR="00154BFD" w:rsidRDefault="005555B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154BFD" w:rsidSect="00B51B9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4E1FB" w14:textId="77777777" w:rsidR="007F6BEB" w:rsidRDefault="007F6BEB">
      <w:pPr>
        <w:spacing w:after="0"/>
      </w:pPr>
      <w:r>
        <w:separator/>
      </w:r>
    </w:p>
  </w:endnote>
  <w:endnote w:type="continuationSeparator" w:id="0">
    <w:p w14:paraId="2CE04D0E" w14:textId="77777777" w:rsidR="007F6BEB" w:rsidRDefault="007F6B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E5E17" w14:textId="77777777" w:rsidR="007F6BEB" w:rsidRDefault="007F6BEB">
      <w:pPr>
        <w:spacing w:after="0"/>
      </w:pPr>
      <w:r>
        <w:separator/>
      </w:r>
    </w:p>
  </w:footnote>
  <w:footnote w:type="continuationSeparator" w:id="0">
    <w:p w14:paraId="32F945EC" w14:textId="77777777" w:rsidR="007F6BEB" w:rsidRDefault="007F6B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51ADF" w14:textId="77777777" w:rsidR="003018E9" w:rsidRDefault="003018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A80E5" w14:textId="77777777" w:rsidR="003018E9" w:rsidRDefault="00301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193D" w14:textId="77777777" w:rsidR="003018E9" w:rsidRDefault="00301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39993" w14:textId="77777777" w:rsidR="003018E9" w:rsidRDefault="003018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044A"/>
    <w:rsid w:val="00032541"/>
    <w:rsid w:val="00032C07"/>
    <w:rsid w:val="00035508"/>
    <w:rsid w:val="00035AC5"/>
    <w:rsid w:val="000378C4"/>
    <w:rsid w:val="0004122F"/>
    <w:rsid w:val="000424F9"/>
    <w:rsid w:val="00042F61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7C9"/>
    <w:rsid w:val="000D3A48"/>
    <w:rsid w:val="000D48A4"/>
    <w:rsid w:val="000D4D7D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5F6B"/>
    <w:rsid w:val="00116ADD"/>
    <w:rsid w:val="0012308A"/>
    <w:rsid w:val="001235BB"/>
    <w:rsid w:val="00125CB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60A"/>
    <w:rsid w:val="00144EF1"/>
    <w:rsid w:val="00145D43"/>
    <w:rsid w:val="00145FF1"/>
    <w:rsid w:val="00146D40"/>
    <w:rsid w:val="0015045D"/>
    <w:rsid w:val="00152083"/>
    <w:rsid w:val="00154BFD"/>
    <w:rsid w:val="00156233"/>
    <w:rsid w:val="00156ECE"/>
    <w:rsid w:val="00157A69"/>
    <w:rsid w:val="001617DF"/>
    <w:rsid w:val="00161B88"/>
    <w:rsid w:val="00161D5E"/>
    <w:rsid w:val="001642D2"/>
    <w:rsid w:val="001660BE"/>
    <w:rsid w:val="00167104"/>
    <w:rsid w:val="00167D5D"/>
    <w:rsid w:val="001706C0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6598"/>
    <w:rsid w:val="001B77BE"/>
    <w:rsid w:val="001B7A65"/>
    <w:rsid w:val="001B7A9D"/>
    <w:rsid w:val="001C1A31"/>
    <w:rsid w:val="001C1CCC"/>
    <w:rsid w:val="001C3333"/>
    <w:rsid w:val="001C416D"/>
    <w:rsid w:val="001D107E"/>
    <w:rsid w:val="001D3329"/>
    <w:rsid w:val="001D5090"/>
    <w:rsid w:val="001D66BF"/>
    <w:rsid w:val="001D6E02"/>
    <w:rsid w:val="001D77E4"/>
    <w:rsid w:val="001E005B"/>
    <w:rsid w:val="001E3159"/>
    <w:rsid w:val="001E41F3"/>
    <w:rsid w:val="001E5454"/>
    <w:rsid w:val="001E6570"/>
    <w:rsid w:val="001E6BA5"/>
    <w:rsid w:val="001E6FBD"/>
    <w:rsid w:val="001F0C0A"/>
    <w:rsid w:val="001F3E20"/>
    <w:rsid w:val="001F525A"/>
    <w:rsid w:val="001F562C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11C1"/>
    <w:rsid w:val="00226DF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DCD"/>
    <w:rsid w:val="002527D2"/>
    <w:rsid w:val="0025363A"/>
    <w:rsid w:val="00254A7A"/>
    <w:rsid w:val="0025716E"/>
    <w:rsid w:val="0026004D"/>
    <w:rsid w:val="002640DD"/>
    <w:rsid w:val="00265753"/>
    <w:rsid w:val="002663C2"/>
    <w:rsid w:val="00270405"/>
    <w:rsid w:val="0027051D"/>
    <w:rsid w:val="00270A17"/>
    <w:rsid w:val="00271DAB"/>
    <w:rsid w:val="00271F18"/>
    <w:rsid w:val="0027583D"/>
    <w:rsid w:val="00275D12"/>
    <w:rsid w:val="002765C7"/>
    <w:rsid w:val="002831F6"/>
    <w:rsid w:val="002834A7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065D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0EF"/>
    <w:rsid w:val="002E6923"/>
    <w:rsid w:val="002F0426"/>
    <w:rsid w:val="002F0A45"/>
    <w:rsid w:val="002F2C52"/>
    <w:rsid w:val="002F5EC1"/>
    <w:rsid w:val="002F6132"/>
    <w:rsid w:val="002F774B"/>
    <w:rsid w:val="002F7A9A"/>
    <w:rsid w:val="002F7BC6"/>
    <w:rsid w:val="00300161"/>
    <w:rsid w:val="003018E9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12F3"/>
    <w:rsid w:val="00323AB3"/>
    <w:rsid w:val="00325548"/>
    <w:rsid w:val="003261B9"/>
    <w:rsid w:val="003267F4"/>
    <w:rsid w:val="00326FDF"/>
    <w:rsid w:val="00327AB7"/>
    <w:rsid w:val="00330439"/>
    <w:rsid w:val="00330E8B"/>
    <w:rsid w:val="00333225"/>
    <w:rsid w:val="0033348F"/>
    <w:rsid w:val="00334174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A6201"/>
    <w:rsid w:val="003A6DC6"/>
    <w:rsid w:val="003B40E1"/>
    <w:rsid w:val="003B65A5"/>
    <w:rsid w:val="003B6746"/>
    <w:rsid w:val="003B7094"/>
    <w:rsid w:val="003B7306"/>
    <w:rsid w:val="003C03FA"/>
    <w:rsid w:val="003C29CE"/>
    <w:rsid w:val="003C3772"/>
    <w:rsid w:val="003C3FF2"/>
    <w:rsid w:val="003C4795"/>
    <w:rsid w:val="003C5AA0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3BD"/>
    <w:rsid w:val="003E388A"/>
    <w:rsid w:val="003E7D28"/>
    <w:rsid w:val="003F358F"/>
    <w:rsid w:val="003F3C5E"/>
    <w:rsid w:val="003F4078"/>
    <w:rsid w:val="003F46FE"/>
    <w:rsid w:val="003F4766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491"/>
    <w:rsid w:val="00440563"/>
    <w:rsid w:val="0044108A"/>
    <w:rsid w:val="00441E8B"/>
    <w:rsid w:val="00446B11"/>
    <w:rsid w:val="0045138D"/>
    <w:rsid w:val="00452FDC"/>
    <w:rsid w:val="0045449F"/>
    <w:rsid w:val="00455215"/>
    <w:rsid w:val="004576F6"/>
    <w:rsid w:val="00457C59"/>
    <w:rsid w:val="00460904"/>
    <w:rsid w:val="004611C9"/>
    <w:rsid w:val="00461586"/>
    <w:rsid w:val="00464427"/>
    <w:rsid w:val="004666D3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58A"/>
    <w:rsid w:val="00492A84"/>
    <w:rsid w:val="004935AE"/>
    <w:rsid w:val="00494321"/>
    <w:rsid w:val="00495430"/>
    <w:rsid w:val="00495D05"/>
    <w:rsid w:val="004A0333"/>
    <w:rsid w:val="004A29ED"/>
    <w:rsid w:val="004A3CA7"/>
    <w:rsid w:val="004A5137"/>
    <w:rsid w:val="004B0622"/>
    <w:rsid w:val="004B0F23"/>
    <w:rsid w:val="004B3E96"/>
    <w:rsid w:val="004B4C31"/>
    <w:rsid w:val="004B75B7"/>
    <w:rsid w:val="004C0062"/>
    <w:rsid w:val="004C0785"/>
    <w:rsid w:val="004C153E"/>
    <w:rsid w:val="004C3599"/>
    <w:rsid w:val="004C3BF8"/>
    <w:rsid w:val="004C4718"/>
    <w:rsid w:val="004C66C5"/>
    <w:rsid w:val="004C7768"/>
    <w:rsid w:val="004D0A58"/>
    <w:rsid w:val="004D10DC"/>
    <w:rsid w:val="004D1112"/>
    <w:rsid w:val="004D3047"/>
    <w:rsid w:val="004D7E30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6128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316E"/>
    <w:rsid w:val="00534647"/>
    <w:rsid w:val="00536FAB"/>
    <w:rsid w:val="00540E1C"/>
    <w:rsid w:val="00543944"/>
    <w:rsid w:val="00545962"/>
    <w:rsid w:val="00547111"/>
    <w:rsid w:val="00553776"/>
    <w:rsid w:val="005555BC"/>
    <w:rsid w:val="00555CFC"/>
    <w:rsid w:val="005607D3"/>
    <w:rsid w:val="005635C7"/>
    <w:rsid w:val="005649A1"/>
    <w:rsid w:val="00565AF0"/>
    <w:rsid w:val="0056723A"/>
    <w:rsid w:val="0057195A"/>
    <w:rsid w:val="00576C83"/>
    <w:rsid w:val="005832DE"/>
    <w:rsid w:val="0058705B"/>
    <w:rsid w:val="00591B98"/>
    <w:rsid w:val="00592D74"/>
    <w:rsid w:val="005959F4"/>
    <w:rsid w:val="00596B18"/>
    <w:rsid w:val="005974EE"/>
    <w:rsid w:val="00597E3F"/>
    <w:rsid w:val="005A0080"/>
    <w:rsid w:val="005A10AC"/>
    <w:rsid w:val="005A305F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59A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678"/>
    <w:rsid w:val="00642BB6"/>
    <w:rsid w:val="00642C02"/>
    <w:rsid w:val="006436D0"/>
    <w:rsid w:val="00644D28"/>
    <w:rsid w:val="006456D6"/>
    <w:rsid w:val="0065264F"/>
    <w:rsid w:val="00655720"/>
    <w:rsid w:val="006617A1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14D6"/>
    <w:rsid w:val="006E21FB"/>
    <w:rsid w:val="006E4A48"/>
    <w:rsid w:val="006E6BCF"/>
    <w:rsid w:val="006E6C86"/>
    <w:rsid w:val="006E7F7D"/>
    <w:rsid w:val="006E7FDC"/>
    <w:rsid w:val="006F5951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233E2"/>
    <w:rsid w:val="00731326"/>
    <w:rsid w:val="0073174A"/>
    <w:rsid w:val="0073194A"/>
    <w:rsid w:val="00734107"/>
    <w:rsid w:val="007367BC"/>
    <w:rsid w:val="00737D34"/>
    <w:rsid w:val="00742223"/>
    <w:rsid w:val="00742998"/>
    <w:rsid w:val="00745433"/>
    <w:rsid w:val="00745B4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01C"/>
    <w:rsid w:val="00784EBF"/>
    <w:rsid w:val="00786C50"/>
    <w:rsid w:val="00786E44"/>
    <w:rsid w:val="00787014"/>
    <w:rsid w:val="007906C9"/>
    <w:rsid w:val="00791DA5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A594C"/>
    <w:rsid w:val="007B01A9"/>
    <w:rsid w:val="007B07BC"/>
    <w:rsid w:val="007B08FD"/>
    <w:rsid w:val="007B26D7"/>
    <w:rsid w:val="007B4106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1D76"/>
    <w:rsid w:val="007F2012"/>
    <w:rsid w:val="007F24DF"/>
    <w:rsid w:val="007F2FE4"/>
    <w:rsid w:val="007F5579"/>
    <w:rsid w:val="007F6BEB"/>
    <w:rsid w:val="007F7259"/>
    <w:rsid w:val="00800008"/>
    <w:rsid w:val="008040A8"/>
    <w:rsid w:val="00805E0C"/>
    <w:rsid w:val="00805E27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1047"/>
    <w:rsid w:val="008625D9"/>
    <w:rsid w:val="00862629"/>
    <w:rsid w:val="008626E7"/>
    <w:rsid w:val="00864A38"/>
    <w:rsid w:val="00864B14"/>
    <w:rsid w:val="00865A0C"/>
    <w:rsid w:val="008660BB"/>
    <w:rsid w:val="00870EE7"/>
    <w:rsid w:val="008718C2"/>
    <w:rsid w:val="0088098C"/>
    <w:rsid w:val="00880B93"/>
    <w:rsid w:val="00883DA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29C"/>
    <w:rsid w:val="0090263E"/>
    <w:rsid w:val="00903BD4"/>
    <w:rsid w:val="00904D28"/>
    <w:rsid w:val="009054B4"/>
    <w:rsid w:val="00906141"/>
    <w:rsid w:val="00906366"/>
    <w:rsid w:val="00910AE9"/>
    <w:rsid w:val="00910E40"/>
    <w:rsid w:val="00911D6F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610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59D3"/>
    <w:rsid w:val="009A6CAC"/>
    <w:rsid w:val="009A7FF0"/>
    <w:rsid w:val="009B0F7C"/>
    <w:rsid w:val="009B0FFA"/>
    <w:rsid w:val="009B7E39"/>
    <w:rsid w:val="009C00C7"/>
    <w:rsid w:val="009C3146"/>
    <w:rsid w:val="009C3B73"/>
    <w:rsid w:val="009C430F"/>
    <w:rsid w:val="009C741F"/>
    <w:rsid w:val="009D31D7"/>
    <w:rsid w:val="009D6140"/>
    <w:rsid w:val="009D6882"/>
    <w:rsid w:val="009D6A0E"/>
    <w:rsid w:val="009D75A6"/>
    <w:rsid w:val="009D7CF8"/>
    <w:rsid w:val="009E1341"/>
    <w:rsid w:val="009E1545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2319"/>
    <w:rsid w:val="00A02BB0"/>
    <w:rsid w:val="00A0442A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264F"/>
    <w:rsid w:val="00A35A17"/>
    <w:rsid w:val="00A3728A"/>
    <w:rsid w:val="00A37E4D"/>
    <w:rsid w:val="00A407D3"/>
    <w:rsid w:val="00A409CB"/>
    <w:rsid w:val="00A41E98"/>
    <w:rsid w:val="00A42B48"/>
    <w:rsid w:val="00A46E76"/>
    <w:rsid w:val="00A47E70"/>
    <w:rsid w:val="00A50BBE"/>
    <w:rsid w:val="00A50CF0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87F54"/>
    <w:rsid w:val="00A90085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642A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559C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14F65"/>
    <w:rsid w:val="00B15BA9"/>
    <w:rsid w:val="00B164CF"/>
    <w:rsid w:val="00B2172E"/>
    <w:rsid w:val="00B224DE"/>
    <w:rsid w:val="00B22654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51B97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D79E4"/>
    <w:rsid w:val="00BE1A0C"/>
    <w:rsid w:val="00BE268A"/>
    <w:rsid w:val="00BE2AB1"/>
    <w:rsid w:val="00BE396F"/>
    <w:rsid w:val="00BE4897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836"/>
    <w:rsid w:val="00C239BD"/>
    <w:rsid w:val="00C23A09"/>
    <w:rsid w:val="00C30734"/>
    <w:rsid w:val="00C31017"/>
    <w:rsid w:val="00C3126D"/>
    <w:rsid w:val="00C33187"/>
    <w:rsid w:val="00C33231"/>
    <w:rsid w:val="00C345E2"/>
    <w:rsid w:val="00C34F6C"/>
    <w:rsid w:val="00C358CA"/>
    <w:rsid w:val="00C367F4"/>
    <w:rsid w:val="00C408D9"/>
    <w:rsid w:val="00C41DD0"/>
    <w:rsid w:val="00C425DB"/>
    <w:rsid w:val="00C445A9"/>
    <w:rsid w:val="00C45046"/>
    <w:rsid w:val="00C450C6"/>
    <w:rsid w:val="00C45973"/>
    <w:rsid w:val="00C4611C"/>
    <w:rsid w:val="00C5153C"/>
    <w:rsid w:val="00C52FAB"/>
    <w:rsid w:val="00C53CF1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342C"/>
    <w:rsid w:val="00C765EB"/>
    <w:rsid w:val="00C77CDA"/>
    <w:rsid w:val="00C80B55"/>
    <w:rsid w:val="00C86BC1"/>
    <w:rsid w:val="00C92E69"/>
    <w:rsid w:val="00C94792"/>
    <w:rsid w:val="00C95985"/>
    <w:rsid w:val="00CA0AA9"/>
    <w:rsid w:val="00CA1EA7"/>
    <w:rsid w:val="00CA2F82"/>
    <w:rsid w:val="00CB1E73"/>
    <w:rsid w:val="00CB2C95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268D9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63A5"/>
    <w:rsid w:val="00D47A28"/>
    <w:rsid w:val="00D50255"/>
    <w:rsid w:val="00D50828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66E19"/>
    <w:rsid w:val="00D70F85"/>
    <w:rsid w:val="00D731C2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4BA1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75B"/>
    <w:rsid w:val="00DF1B47"/>
    <w:rsid w:val="00DF6BAE"/>
    <w:rsid w:val="00E000DC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461"/>
    <w:rsid w:val="00E5581A"/>
    <w:rsid w:val="00E56E16"/>
    <w:rsid w:val="00E57B2A"/>
    <w:rsid w:val="00E57E9D"/>
    <w:rsid w:val="00E6191F"/>
    <w:rsid w:val="00E61B6E"/>
    <w:rsid w:val="00E61D42"/>
    <w:rsid w:val="00E62B0E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3312"/>
    <w:rsid w:val="00EB5271"/>
    <w:rsid w:val="00EB5BEF"/>
    <w:rsid w:val="00EB7ABD"/>
    <w:rsid w:val="00EC20C5"/>
    <w:rsid w:val="00EC32F7"/>
    <w:rsid w:val="00EC61CA"/>
    <w:rsid w:val="00ED153F"/>
    <w:rsid w:val="00ED324B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530F"/>
    <w:rsid w:val="00F06116"/>
    <w:rsid w:val="00F07E7A"/>
    <w:rsid w:val="00F104DB"/>
    <w:rsid w:val="00F10D64"/>
    <w:rsid w:val="00F121A6"/>
    <w:rsid w:val="00F12665"/>
    <w:rsid w:val="00F16BEF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AF4"/>
    <w:rsid w:val="00F57E0D"/>
    <w:rsid w:val="00F62C8C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87CB2"/>
    <w:rsid w:val="00F901E3"/>
    <w:rsid w:val="00F913AE"/>
    <w:rsid w:val="00F9161C"/>
    <w:rsid w:val="00F92AB0"/>
    <w:rsid w:val="00F932B9"/>
    <w:rsid w:val="00F93A68"/>
    <w:rsid w:val="00FA0C8E"/>
    <w:rsid w:val="00FA2D35"/>
    <w:rsid w:val="00FA31CA"/>
    <w:rsid w:val="00FA368E"/>
    <w:rsid w:val="00FA3802"/>
    <w:rsid w:val="00FA3857"/>
    <w:rsid w:val="00FB24F6"/>
    <w:rsid w:val="00FB3159"/>
    <w:rsid w:val="00FB517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0FF7245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7D7B7A9"/>
  <w15:docId w15:val="{2263B6A9-47E3-1B44-953D-2EE28FE0B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B9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51B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51B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1B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1B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51B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1B97"/>
    <w:pPr>
      <w:outlineLvl w:val="5"/>
    </w:pPr>
  </w:style>
  <w:style w:type="paragraph" w:styleId="Heading7">
    <w:name w:val="heading 7"/>
    <w:basedOn w:val="H6"/>
    <w:next w:val="Normal"/>
    <w:qFormat/>
    <w:rsid w:val="00B51B97"/>
    <w:pPr>
      <w:outlineLvl w:val="6"/>
    </w:pPr>
  </w:style>
  <w:style w:type="paragraph" w:styleId="Heading8">
    <w:name w:val="heading 8"/>
    <w:basedOn w:val="Heading1"/>
    <w:next w:val="Normal"/>
    <w:qFormat/>
    <w:rsid w:val="00B51B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1B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51B9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B51B97"/>
    <w:pPr>
      <w:ind w:left="1135"/>
    </w:pPr>
  </w:style>
  <w:style w:type="paragraph" w:styleId="List2">
    <w:name w:val="List 2"/>
    <w:basedOn w:val="List"/>
    <w:qFormat/>
    <w:rsid w:val="00B51B97"/>
    <w:pPr>
      <w:ind w:left="851"/>
    </w:pPr>
  </w:style>
  <w:style w:type="paragraph" w:styleId="List">
    <w:name w:val="List"/>
    <w:basedOn w:val="Normal"/>
    <w:qFormat/>
    <w:rsid w:val="00B51B9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B51B9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B51B9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B51B9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B51B9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B51B9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B51B9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B51B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51B97"/>
    <w:pPr>
      <w:ind w:left="851"/>
    </w:pPr>
  </w:style>
  <w:style w:type="paragraph" w:styleId="ListNumber">
    <w:name w:val="List Number"/>
    <w:basedOn w:val="List"/>
    <w:uiPriority w:val="6"/>
    <w:qFormat/>
    <w:rsid w:val="00B51B97"/>
  </w:style>
  <w:style w:type="paragraph" w:styleId="ListBullet4">
    <w:name w:val="List Bullet 4"/>
    <w:basedOn w:val="ListBullet3"/>
    <w:qFormat/>
    <w:rsid w:val="00B51B97"/>
    <w:pPr>
      <w:ind w:left="1418"/>
    </w:pPr>
  </w:style>
  <w:style w:type="paragraph" w:styleId="ListBullet3">
    <w:name w:val="List Bullet 3"/>
    <w:basedOn w:val="ListBullet2"/>
    <w:qFormat/>
    <w:rsid w:val="00B51B97"/>
    <w:pPr>
      <w:ind w:left="1135"/>
    </w:pPr>
  </w:style>
  <w:style w:type="paragraph" w:styleId="ListBullet2">
    <w:name w:val="List Bullet 2"/>
    <w:basedOn w:val="ListBullet"/>
    <w:qFormat/>
    <w:rsid w:val="00B51B97"/>
    <w:pPr>
      <w:ind w:left="851"/>
    </w:pPr>
  </w:style>
  <w:style w:type="paragraph" w:styleId="ListBullet">
    <w:name w:val="List Bullet"/>
    <w:basedOn w:val="List"/>
    <w:qFormat/>
    <w:rsid w:val="00B51B97"/>
  </w:style>
  <w:style w:type="paragraph" w:styleId="DocumentMap">
    <w:name w:val="Document Map"/>
    <w:basedOn w:val="Normal"/>
    <w:semiHidden/>
    <w:qFormat/>
    <w:rsid w:val="00B51B9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B51B97"/>
  </w:style>
  <w:style w:type="paragraph" w:styleId="ListBullet5">
    <w:name w:val="List Bullet 5"/>
    <w:basedOn w:val="ListBullet4"/>
    <w:qFormat/>
    <w:rsid w:val="00B51B97"/>
    <w:pPr>
      <w:ind w:left="1702"/>
    </w:pPr>
  </w:style>
  <w:style w:type="paragraph" w:styleId="TOC8">
    <w:name w:val="toc 8"/>
    <w:basedOn w:val="TOC1"/>
    <w:next w:val="Normal"/>
    <w:semiHidden/>
    <w:qFormat/>
    <w:rsid w:val="00B51B9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B51B9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B51B97"/>
    <w:pPr>
      <w:jc w:val="center"/>
    </w:pPr>
    <w:rPr>
      <w:i/>
    </w:rPr>
  </w:style>
  <w:style w:type="paragraph" w:styleId="Header">
    <w:name w:val="header"/>
    <w:qFormat/>
    <w:rsid w:val="00B51B9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B51B9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B51B97"/>
    <w:pPr>
      <w:ind w:left="1702"/>
    </w:pPr>
  </w:style>
  <w:style w:type="paragraph" w:styleId="List4">
    <w:name w:val="List 4"/>
    <w:basedOn w:val="List3"/>
    <w:qFormat/>
    <w:rsid w:val="00B51B97"/>
    <w:pPr>
      <w:ind w:left="1418"/>
    </w:pPr>
  </w:style>
  <w:style w:type="paragraph" w:styleId="TOC9">
    <w:name w:val="toc 9"/>
    <w:basedOn w:val="TOC8"/>
    <w:next w:val="Normal"/>
    <w:semiHidden/>
    <w:qFormat/>
    <w:rsid w:val="00B51B97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B51B97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B51B9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B51B9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B51B97"/>
    <w:rPr>
      <w:b/>
      <w:bCs/>
    </w:rPr>
  </w:style>
  <w:style w:type="character" w:styleId="FollowedHyperlink">
    <w:name w:val="FollowedHyperlink"/>
    <w:qFormat/>
    <w:rsid w:val="00B51B97"/>
    <w:rPr>
      <w:color w:val="800080"/>
      <w:u w:val="single"/>
    </w:rPr>
  </w:style>
  <w:style w:type="character" w:styleId="Hyperlink">
    <w:name w:val="Hyperlink"/>
    <w:qFormat/>
    <w:rsid w:val="00B51B97"/>
    <w:rPr>
      <w:color w:val="0000FF"/>
      <w:u w:val="single"/>
    </w:rPr>
  </w:style>
  <w:style w:type="character" w:styleId="CommentReference">
    <w:name w:val="annotation reference"/>
    <w:semiHidden/>
    <w:qFormat/>
    <w:rsid w:val="00B51B97"/>
    <w:rPr>
      <w:sz w:val="16"/>
    </w:rPr>
  </w:style>
  <w:style w:type="character" w:styleId="FootnoteReference">
    <w:name w:val="footnote reference"/>
    <w:semiHidden/>
    <w:qFormat/>
    <w:rsid w:val="00B51B97"/>
    <w:rPr>
      <w:b/>
      <w:position w:val="6"/>
      <w:sz w:val="16"/>
    </w:rPr>
  </w:style>
  <w:style w:type="paragraph" w:customStyle="1" w:styleId="ZT">
    <w:name w:val="ZT"/>
    <w:qFormat/>
    <w:rsid w:val="00B51B9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51B9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B51B97"/>
    <w:pPr>
      <w:outlineLvl w:val="9"/>
    </w:pPr>
  </w:style>
  <w:style w:type="paragraph" w:customStyle="1" w:styleId="TAH">
    <w:name w:val="TAH"/>
    <w:basedOn w:val="TAC"/>
    <w:link w:val="TAHCar"/>
    <w:qFormat/>
    <w:rsid w:val="00B51B97"/>
    <w:rPr>
      <w:b/>
    </w:rPr>
  </w:style>
  <w:style w:type="paragraph" w:customStyle="1" w:styleId="TAC">
    <w:name w:val="TAC"/>
    <w:basedOn w:val="TAL"/>
    <w:qFormat/>
    <w:rsid w:val="00B51B97"/>
    <w:pPr>
      <w:jc w:val="center"/>
    </w:pPr>
  </w:style>
  <w:style w:type="paragraph" w:customStyle="1" w:styleId="TAL">
    <w:name w:val="TAL"/>
    <w:basedOn w:val="Normal"/>
    <w:link w:val="TALChar"/>
    <w:qFormat/>
    <w:rsid w:val="00B51B9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51B9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51B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51B97"/>
    <w:pPr>
      <w:keepLines/>
      <w:ind w:left="1135" w:hanging="851"/>
    </w:pPr>
  </w:style>
  <w:style w:type="paragraph" w:customStyle="1" w:styleId="EX">
    <w:name w:val="EX"/>
    <w:basedOn w:val="Normal"/>
    <w:qFormat/>
    <w:rsid w:val="00B51B97"/>
    <w:pPr>
      <w:keepLines/>
      <w:ind w:left="1702" w:hanging="1418"/>
    </w:pPr>
  </w:style>
  <w:style w:type="paragraph" w:customStyle="1" w:styleId="FP">
    <w:name w:val="FP"/>
    <w:basedOn w:val="Normal"/>
    <w:qFormat/>
    <w:rsid w:val="00B51B97"/>
    <w:pPr>
      <w:spacing w:after="0"/>
    </w:pPr>
  </w:style>
  <w:style w:type="paragraph" w:customStyle="1" w:styleId="LD">
    <w:name w:val="LD"/>
    <w:qFormat/>
    <w:rsid w:val="00B51B9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51B97"/>
    <w:pPr>
      <w:spacing w:after="0"/>
    </w:pPr>
  </w:style>
  <w:style w:type="paragraph" w:customStyle="1" w:styleId="EW">
    <w:name w:val="EW"/>
    <w:basedOn w:val="EX"/>
    <w:qFormat/>
    <w:rsid w:val="00B51B97"/>
    <w:pPr>
      <w:spacing w:after="0"/>
    </w:pPr>
  </w:style>
  <w:style w:type="paragraph" w:customStyle="1" w:styleId="EQ">
    <w:name w:val="EQ"/>
    <w:basedOn w:val="Normal"/>
    <w:next w:val="Normal"/>
    <w:qFormat/>
    <w:rsid w:val="00B51B9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51B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51B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51B97"/>
    <w:pPr>
      <w:jc w:val="right"/>
    </w:pPr>
  </w:style>
  <w:style w:type="paragraph" w:customStyle="1" w:styleId="TAN">
    <w:name w:val="TAN"/>
    <w:basedOn w:val="TAL"/>
    <w:link w:val="TANChar"/>
    <w:qFormat/>
    <w:rsid w:val="00B51B97"/>
    <w:pPr>
      <w:ind w:left="851" w:hanging="851"/>
    </w:pPr>
  </w:style>
  <w:style w:type="paragraph" w:customStyle="1" w:styleId="ZA">
    <w:name w:val="ZA"/>
    <w:qFormat/>
    <w:rsid w:val="00B51B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51B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51B9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51B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51B97"/>
    <w:pPr>
      <w:framePr w:wrap="notBeside" w:y="16161"/>
    </w:pPr>
  </w:style>
  <w:style w:type="character" w:customStyle="1" w:styleId="ZGSM">
    <w:name w:val="ZGSM"/>
    <w:qFormat/>
    <w:rsid w:val="00B51B97"/>
  </w:style>
  <w:style w:type="paragraph" w:customStyle="1" w:styleId="ZG">
    <w:name w:val="ZG"/>
    <w:qFormat/>
    <w:rsid w:val="00B51B9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51B97"/>
    <w:rPr>
      <w:color w:val="FF0000"/>
    </w:rPr>
  </w:style>
  <w:style w:type="paragraph" w:customStyle="1" w:styleId="B1">
    <w:name w:val="B1"/>
    <w:basedOn w:val="List"/>
    <w:link w:val="B1Char"/>
    <w:qFormat/>
    <w:rsid w:val="00B51B97"/>
  </w:style>
  <w:style w:type="paragraph" w:customStyle="1" w:styleId="B2">
    <w:name w:val="B2"/>
    <w:basedOn w:val="List2"/>
    <w:link w:val="B2Char"/>
    <w:qFormat/>
    <w:rsid w:val="00B51B97"/>
  </w:style>
  <w:style w:type="paragraph" w:customStyle="1" w:styleId="B3">
    <w:name w:val="B3"/>
    <w:basedOn w:val="List3"/>
    <w:link w:val="B3Car"/>
    <w:qFormat/>
    <w:rsid w:val="00B51B97"/>
  </w:style>
  <w:style w:type="paragraph" w:customStyle="1" w:styleId="B4">
    <w:name w:val="B4"/>
    <w:basedOn w:val="List4"/>
    <w:qFormat/>
    <w:rsid w:val="00B51B97"/>
  </w:style>
  <w:style w:type="paragraph" w:customStyle="1" w:styleId="B5">
    <w:name w:val="B5"/>
    <w:basedOn w:val="List5"/>
    <w:qFormat/>
    <w:rsid w:val="00B51B97"/>
  </w:style>
  <w:style w:type="paragraph" w:customStyle="1" w:styleId="ZTD">
    <w:name w:val="ZTD"/>
    <w:basedOn w:val="ZB"/>
    <w:qFormat/>
    <w:rsid w:val="00B51B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51B9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51B9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51B97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B5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1B9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51B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51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1B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5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51B97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51B97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B51B97"/>
    <w:rPr>
      <w:lang w:val="en-GB" w:eastAsia="en-US"/>
    </w:rPr>
  </w:style>
  <w:style w:type="character" w:customStyle="1" w:styleId="Heading4Char">
    <w:name w:val="Heading 4 Char"/>
    <w:link w:val="Heading4"/>
    <w:qFormat/>
    <w:rsid w:val="00B51B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B51B9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B51B97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B51B9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B51B9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B51B97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B51B97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B51B97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440491"/>
    <w:rPr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2765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2765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CRCoverPageZchn">
    <w:name w:val="CR Cover Page Zchn"/>
    <w:link w:val="CRCoverPage"/>
    <w:qFormat/>
    <w:rsid w:val="002765C7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D074BF7-F3EA-4A42-B866-8998053112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Ericsson-MH6</cp:lastModifiedBy>
  <cp:revision>2</cp:revision>
  <dcterms:created xsi:type="dcterms:W3CDTF">2023-02-23T16:10:00Z</dcterms:created>
  <dcterms:modified xsi:type="dcterms:W3CDTF">2023-02-23T16:10:00Z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1677067670</vt:lpwstr>
  </property>
</Properties>
</file>